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F8D0793"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BC69DB">
        <w:rPr>
          <w:rFonts w:ascii="GHEA Grapalat" w:hAnsi="GHEA Grapalat"/>
          <w:i w:val="0"/>
          <w:lang w:val="hy-AM"/>
        </w:rPr>
        <w:t>մարտի</w:t>
      </w:r>
      <w:r>
        <w:rPr>
          <w:rFonts w:ascii="GHEA Grapalat" w:hAnsi="GHEA Grapalat"/>
          <w:i w:val="0"/>
          <w:lang w:val="hy-AM"/>
        </w:rPr>
        <w:t xml:space="preserve"> </w:t>
      </w:r>
      <w:r w:rsidR="00042742" w:rsidRPr="001E790B">
        <w:rPr>
          <w:rFonts w:ascii="GHEA Grapalat" w:hAnsi="GHEA Grapalat"/>
          <w:i w:val="0"/>
          <w:lang w:val="af-ZA"/>
        </w:rPr>
        <w:t>0</w:t>
      </w:r>
      <w:r w:rsidR="001E790B" w:rsidRPr="001E790B">
        <w:rPr>
          <w:rFonts w:ascii="GHEA Grapalat" w:hAnsi="GHEA Grapalat"/>
          <w:i w:val="0"/>
          <w:lang w:val="af-ZA"/>
        </w:rPr>
        <w:t>6</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6306609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ԵՔ-ԲՄԽԾՁԲ-</w:t>
      </w:r>
      <w:r w:rsidR="00BC69DB">
        <w:rPr>
          <w:rFonts w:ascii="GHEA Grapalat" w:hAnsi="GHEA Grapalat"/>
          <w:b/>
          <w:i w:val="0"/>
          <w:lang w:val="af-ZA"/>
        </w:rPr>
        <w:t>23/19</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4BBD3A8"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C69DB" w:rsidRPr="00BC69DB">
        <w:rPr>
          <w:rFonts w:ascii="GHEA Grapalat" w:hAnsi="GHEA Grapalat" w:cs="Sylfaen"/>
          <w:b/>
          <w:i w:val="0"/>
          <w:lang w:val="hy-AM"/>
        </w:rPr>
        <w:t xml:space="preserve">Երևան քաղաքի ընդհանուր օգտագործման կանաչ և ջրային տարածքներում (Հրազդանի կիրճ) աղբի հավաքման և տեղափոխման ծառայության  որակի </w:t>
      </w:r>
      <w:r w:rsidR="00BC69DB" w:rsidRPr="00BC69DB">
        <w:rPr>
          <w:rFonts w:ascii="GHEA Grapalat" w:hAnsi="GHEA Grapalat" w:cs="Sylfaen"/>
          <w:b/>
          <w:i w:val="0"/>
          <w:lang w:val="de-DE"/>
        </w:rPr>
        <w:t>տեխնիկական հսկողության</w:t>
      </w:r>
      <w:r w:rsidR="00BC69DB" w:rsidRPr="00BC69DB">
        <w:rPr>
          <w:rFonts w:ascii="GHEA Grapalat" w:hAnsi="GHEA Grapalat" w:cs="Sylfaen"/>
          <w:b/>
          <w:i w:val="0"/>
          <w:lang w:val="hy-AM"/>
        </w:rPr>
        <w:t xml:space="preserve"> խորհրդատվական</w:t>
      </w:r>
      <w:r w:rsidR="00BC69DB" w:rsidRPr="00BC69DB">
        <w:rPr>
          <w:rFonts w:ascii="GHEA Grapalat" w:hAnsi="GHEA Grapalat" w:cs="Sylfaen"/>
          <w:b/>
          <w:i w:val="0"/>
          <w:lang w:val="de-DE"/>
        </w:rPr>
        <w:t xml:space="preserve"> ծառայություններ</w:t>
      </w:r>
      <w:r w:rsidR="00BC69DB" w:rsidRPr="00BC69DB">
        <w:rPr>
          <w:rFonts w:ascii="GHEA Grapalat" w:hAnsi="GHEA Grapalat" w:cs="Sylfaen"/>
          <w:b/>
          <w:i w:val="0"/>
          <w:lang w:val="hy-AM"/>
        </w:rPr>
        <w:t>ի</w:t>
      </w:r>
      <w:r w:rsidR="00BC69DB" w:rsidRPr="00DB72BC">
        <w:rPr>
          <w:rFonts w:ascii="GHEA Grapalat" w:hAnsi="GHEA Grapalat" w:cs="Sylfaen"/>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10348FD"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w:t>
      </w:r>
      <w:r w:rsidRPr="001E790B">
        <w:rPr>
          <w:rFonts w:ascii="GHEA Grapalat" w:hAnsi="GHEA Grapalat"/>
          <w:b/>
          <w:i w:val="0"/>
          <w:lang w:val="hy-AM"/>
        </w:rPr>
        <w:t xml:space="preserve">թվականի </w:t>
      </w:r>
      <w:r w:rsidR="001E790B" w:rsidRPr="001E790B">
        <w:rPr>
          <w:rFonts w:ascii="GHEA Grapalat" w:hAnsi="GHEA Grapalat"/>
          <w:b/>
          <w:i w:val="0"/>
          <w:lang w:val="hy-AM"/>
        </w:rPr>
        <w:t>ապրիլի 06</w:t>
      </w:r>
      <w:r w:rsidRPr="001E790B">
        <w:rPr>
          <w:rFonts w:ascii="GHEA Grapalat" w:hAnsi="GHEA Grapalat"/>
          <w:b/>
          <w:i w:val="0"/>
          <w:lang w:val="hy-AM"/>
        </w:rPr>
        <w:t>-ը</w:t>
      </w:r>
      <w:r w:rsidRPr="001E790B">
        <w:rPr>
          <w:rFonts w:ascii="GHEA Grapalat" w:hAnsi="GHEA Grapalat"/>
          <w:b/>
          <w:i w:val="0"/>
          <w:lang w:val="af-ZA"/>
        </w:rPr>
        <w:t>,</w:t>
      </w:r>
      <w:r w:rsidRPr="0034729D">
        <w:rPr>
          <w:rFonts w:ascii="GHEA Grapalat" w:hAnsi="GHEA Grapalat"/>
          <w:b/>
          <w:i w:val="0"/>
          <w:lang w:val="af-ZA"/>
        </w:rPr>
        <w:t xml:space="preserve"> </w:t>
      </w:r>
      <w:r w:rsidRPr="0034729D">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1A4A05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1E790B">
        <w:rPr>
          <w:rFonts w:ascii="GHEA Grapalat" w:hAnsi="GHEA Grapalat"/>
          <w:b/>
          <w:i w:val="0"/>
          <w:lang w:val="hy-AM"/>
        </w:rPr>
        <w:t>ապրիլի 06</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DA3EBE2"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ԵՔ-ԲՄԽԾՁԲ-</w:t>
      </w:r>
      <w:r w:rsidR="00BC69DB">
        <w:rPr>
          <w:rFonts w:ascii="GHEA Grapalat" w:hAnsi="GHEA Grapalat" w:cs="Sylfaen"/>
          <w:b/>
          <w:sz w:val="20"/>
          <w:szCs w:val="20"/>
          <w:lang w:val="hy-AM"/>
        </w:rPr>
        <w:t>23/19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0E76122B"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BC69DB">
        <w:rPr>
          <w:rFonts w:ascii="GHEA Grapalat" w:hAnsi="GHEA Grapalat" w:cs="Sylfaen"/>
          <w:sz w:val="20"/>
          <w:szCs w:val="20"/>
          <w:lang w:val="hy-AM"/>
        </w:rPr>
        <w:t>մարտի</w:t>
      </w:r>
      <w:r w:rsidRPr="00042742">
        <w:rPr>
          <w:rFonts w:ascii="GHEA Grapalat" w:hAnsi="GHEA Grapalat" w:cs="Sylfaen"/>
          <w:sz w:val="20"/>
          <w:szCs w:val="20"/>
          <w:lang w:val="hy-AM"/>
        </w:rPr>
        <w:t xml:space="preserve"> </w:t>
      </w:r>
      <w:r w:rsidR="001E790B">
        <w:rPr>
          <w:rFonts w:ascii="GHEA Grapalat" w:hAnsi="GHEA Grapalat" w:cs="Sylfaen"/>
          <w:sz w:val="20"/>
          <w:szCs w:val="20"/>
          <w:lang w:val="hy-AM"/>
        </w:rPr>
        <w:t>06</w:t>
      </w:r>
      <w:r w:rsidRPr="00042742">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60F4AF20"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667E58">
        <w:rPr>
          <w:rFonts w:ascii="GHEA Grapalat" w:hAnsi="GHEA Grapalat" w:cs="Sylfaen"/>
          <w:lang w:val="af-ZA"/>
        </w:rPr>
        <w:t xml:space="preserve">` </w:t>
      </w:r>
      <w:r w:rsidR="00BC69DB">
        <w:rPr>
          <w:rFonts w:ascii="GHEA Grapalat" w:hAnsi="GHEA Grapalat" w:cs="Sylfaen"/>
          <w:lang w:val="hy-AM"/>
        </w:rPr>
        <w:t>ԵՐԵՎ</w:t>
      </w:r>
      <w:r w:rsidR="00BC69DB" w:rsidRPr="00BC69DB">
        <w:rPr>
          <w:rFonts w:ascii="GHEA Grapalat" w:hAnsi="GHEA Grapalat" w:cs="Sylfaen"/>
          <w:lang w:val="hy-AM"/>
        </w:rPr>
        <w:t>ԱՆ ՔԱՂԱՔԻ ԸՆԴՀԱՆՈՒՐ ՕԳՏԱԳՈՐԾՄԱՆ ԿԱՆԱՉ և ՋՐԱՅԻՆ ՏԱՐԱԾՔՆԵՐՈՒՄ (ՀՐԱԶԴԱՆԻ ԿԻՐՃ) ԱՂԲԻ ՀԱՎԱՔՄԱՆ և ՏԵՂԱՓՈԽՄԱՆ ԾԱՌԱՅՈՒԹՅԱՆ  ՈՐԱԿԻ ՏԵԽՆԻԿԱԿԱՆ ՀՍԿՈՂՈՒԹՅԱՆ ԽՈՐՀՐԴԱՏՎԱԿԱՆ ԾԱՌԱՅՈՒԹՅՈՒՆՆԵՐԻ ՈՐԱԿԻ ՏԵԽՆԻԿԱԿԱՆ ՀՍԿՈՂՈ</w:t>
      </w:r>
      <w:r w:rsidRPr="001A1A1A">
        <w:rPr>
          <w:rFonts w:ascii="GHEA Grapalat" w:hAnsi="GHEA Grapalat" w:cs="Sylfaen"/>
        </w:rPr>
        <w:t>ՒԹՅԱՆ</w:t>
      </w:r>
      <w:r w:rsidRPr="001A1A1A">
        <w:rPr>
          <w:rFonts w:ascii="GHEA Grapalat" w:hAnsi="GHEA Grapalat" w:cs="Sylfaen"/>
          <w:lang w:val="af-ZA"/>
        </w:rPr>
        <w:t xml:space="preserve"> </w:t>
      </w:r>
      <w:r w:rsidRPr="001A1A1A">
        <w:rPr>
          <w:rFonts w:ascii="GHEA Grapalat" w:hAnsi="GHEA Grapalat" w:cs="Sylfaen"/>
        </w:rPr>
        <w:t>ԽՈՐՀՐԴԱՏՎԱԿԱՆ</w:t>
      </w:r>
      <w:r w:rsidRPr="001A1A1A">
        <w:rPr>
          <w:rFonts w:ascii="GHEA Grapalat" w:hAnsi="GHEA Grapalat" w:cs="Sylfaen"/>
          <w:lang w:val="af-ZA"/>
        </w:rPr>
        <w:t xml:space="preserve"> </w:t>
      </w:r>
      <w:r w:rsidRPr="001A1A1A">
        <w:rPr>
          <w:rFonts w:ascii="GHEA Grapalat" w:hAnsi="GHEA Grapalat" w:cs="Sylfaen"/>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Times Armenian"/>
          <w:lang w:val="hy-AM"/>
        </w:rPr>
        <w:t xml:space="preserve"> ԲԱՑ</w:t>
      </w:r>
      <w:r w:rsidRPr="00B8411D">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C69DB" w:rsidRDefault="001B2024" w:rsidP="001B2024">
      <w:pPr>
        <w:ind w:firstLine="567"/>
        <w:jc w:val="center"/>
        <w:rPr>
          <w:rFonts w:ascii="GHEA Grapalat" w:hAnsi="GHEA Grapalat"/>
          <w:b/>
          <w:sz w:val="20"/>
          <w:szCs w:val="20"/>
          <w:lang w:val="af-ZA"/>
        </w:rPr>
      </w:pPr>
    </w:p>
    <w:p w14:paraId="1640D592" w14:textId="5BDECFDB"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69DB" w:rsidRPr="00BC69DB">
        <w:rPr>
          <w:rFonts w:ascii="GHEA Grapalat" w:hAnsi="GHEA Grapalat"/>
          <w:b/>
          <w:sz w:val="20"/>
          <w:szCs w:val="20"/>
          <w:lang w:val="af-ZA"/>
        </w:rPr>
        <w:t xml:space="preserve">ԵՐԵՎԱՆ ՔԱՂԱՔԻ ԸՆԴՀԱՆՈՒՐ ՕԳՏԱԳՈՐԾՄԱՆ ԿԱՆԱՉ </w:t>
      </w:r>
      <w:r w:rsidR="00BC69DB">
        <w:rPr>
          <w:rFonts w:ascii="GHEA Grapalat" w:hAnsi="GHEA Grapalat"/>
          <w:b/>
          <w:sz w:val="20"/>
          <w:szCs w:val="20"/>
          <w:lang w:val="hy-AM"/>
        </w:rPr>
        <w:t xml:space="preserve">ԵՎ </w:t>
      </w:r>
      <w:r w:rsidR="00BC69DB" w:rsidRPr="00BC69DB">
        <w:rPr>
          <w:rFonts w:ascii="GHEA Grapalat" w:hAnsi="GHEA Grapalat"/>
          <w:b/>
          <w:sz w:val="20"/>
          <w:szCs w:val="20"/>
          <w:lang w:val="af-ZA"/>
        </w:rPr>
        <w:t>ՋՐԱՅԻՆ ՏԱՐԱԾՔՆԵՐՈՒՄ (ՀՐԱԶԴԱՆԻ ԿԻՐՃ) ԱՂԲԻ ՀԱՎԱՔՄԱՆ և ՏԵՂԱՓՈԽՄԱՆ ԾԱՌԱՅՈՒԹՅԱՆ  ՈՐԱԿԻ ՏԵԽՆԻԿԱԿԱՆ ՀՍԿՈՂՈՒԹՅԱՆ ԽՈՐՀՐԴԱՏՎԱԿԱՆ ԾԱՌԱՅՈՒԹՅՈՒՆՆԵՐԻ</w:t>
      </w:r>
    </w:p>
    <w:p w14:paraId="504E089F" w14:textId="77777777"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8C555E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ԵՔ-ԲՄԽԾՁԲ-</w:t>
      </w:r>
      <w:r w:rsidR="00BC69DB">
        <w:rPr>
          <w:rFonts w:ascii="GHEA Grapalat" w:hAnsi="GHEA Grapalat"/>
          <w:b/>
          <w:sz w:val="20"/>
          <w:lang w:val="af-ZA"/>
        </w:rPr>
        <w:t>23/19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E7882D3" w:rsidR="001B2024" w:rsidRDefault="001B2024" w:rsidP="001B2024">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BC69DB">
        <w:rPr>
          <w:rFonts w:ascii="GHEA Grapalat" w:hAnsi="GHEA Grapalat" w:cs="Sylfaen"/>
          <w:b/>
          <w:i w:val="0"/>
          <w:lang w:val="hy-AM"/>
        </w:rPr>
        <w:t xml:space="preserve">Երևան քաղաքի ընդհանուր օգտագործման կանաչ և ջրային տարածքներում (Հրազդանի կիրճ) աղբի հավաքման և տեղափոխման ծառայության  որակի </w:t>
      </w:r>
      <w:r w:rsidR="00BC69DB">
        <w:rPr>
          <w:rFonts w:ascii="GHEA Grapalat" w:hAnsi="GHEA Grapalat" w:cs="Sylfaen"/>
          <w:b/>
          <w:i w:val="0"/>
          <w:lang w:val="de-DE"/>
        </w:rPr>
        <w:t>տեխնիկական հսկողության</w:t>
      </w:r>
      <w:r w:rsidR="00BC69DB">
        <w:rPr>
          <w:rFonts w:ascii="GHEA Grapalat" w:hAnsi="GHEA Grapalat" w:cs="Sylfaen"/>
          <w:b/>
          <w:i w:val="0"/>
          <w:lang w:val="hy-AM"/>
        </w:rPr>
        <w:t xml:space="preserve"> խորհրդատվական</w:t>
      </w:r>
      <w:r w:rsidR="00BC69DB">
        <w:rPr>
          <w:rFonts w:ascii="GHEA Grapalat" w:hAnsi="GHEA Grapalat" w:cs="Sylfaen"/>
          <w:b/>
          <w:i w:val="0"/>
          <w:lang w:val="de-DE"/>
        </w:rPr>
        <w:t xml:space="preserve"> ծառայություններ</w:t>
      </w:r>
      <w:r w:rsidR="00BC69DB">
        <w:rPr>
          <w:rFonts w:ascii="GHEA Grapalat" w:hAnsi="GHEA Grapalat" w:cs="Sylfaen"/>
          <w:b/>
          <w:i w:val="0"/>
          <w:lang w:val="hy-AM"/>
        </w:rPr>
        <w:t>ի</w:t>
      </w:r>
      <w:r w:rsidR="00BC69DB">
        <w:rPr>
          <w:rFonts w:ascii="GHEA Grapalat" w:hAnsi="GHEA Grapalat" w:cs="Sylfaen"/>
          <w:i w:val="0"/>
          <w:lang w:val="af-ZA"/>
        </w:rPr>
        <w:t xml:space="preserve"> </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p>
    <w:p w14:paraId="18098C91" w14:textId="77777777" w:rsidR="001B2024" w:rsidRPr="001B2024"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BC69DB" w:rsidRDefault="001B2024" w:rsidP="001B2024">
            <w:pPr>
              <w:pStyle w:val="BodyTextIndent2"/>
              <w:spacing w:line="240" w:lineRule="auto"/>
              <w:ind w:firstLine="0"/>
              <w:jc w:val="center"/>
              <w:rPr>
                <w:rFonts w:ascii="GHEA Grapalat" w:hAnsi="GHEA Grapalat"/>
                <w:b/>
                <w:bCs/>
                <w:iCs/>
              </w:rPr>
            </w:pPr>
            <w:r w:rsidRPr="00BC69DB">
              <w:rPr>
                <w:rFonts w:ascii="GHEA Grapalat" w:hAnsi="GHEA Grapalat"/>
                <w:b/>
                <w:bCs/>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BC69DB" w:rsidRDefault="001B2024" w:rsidP="001B2024">
            <w:pPr>
              <w:pStyle w:val="BodyTextIndent2"/>
              <w:spacing w:line="240" w:lineRule="auto"/>
              <w:ind w:firstLine="0"/>
              <w:jc w:val="center"/>
              <w:rPr>
                <w:rFonts w:ascii="GHEA Grapalat" w:hAnsi="GHEA Grapalat"/>
                <w:b/>
                <w:bCs/>
                <w:iCs/>
              </w:rPr>
            </w:pPr>
          </w:p>
        </w:tc>
      </w:tr>
      <w:tr w:rsidR="00EA2245" w:rsidRPr="001E790B" w14:paraId="1986B870" w14:textId="77777777" w:rsidTr="001B2024">
        <w:tc>
          <w:tcPr>
            <w:tcW w:w="1687" w:type="dxa"/>
            <w:vAlign w:val="center"/>
          </w:tcPr>
          <w:p w14:paraId="0D0AEDF3" w14:textId="77777777" w:rsidR="00EA2245" w:rsidRPr="005F2806" w:rsidRDefault="00EA2245" w:rsidP="00EA2245">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78274B2" w:rsidR="00EA2245" w:rsidRPr="00BC69DB" w:rsidRDefault="00BC69DB" w:rsidP="0029728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1 474 200</w:t>
            </w:r>
          </w:p>
        </w:tc>
        <w:tc>
          <w:tcPr>
            <w:tcW w:w="6806" w:type="dxa"/>
            <w:vAlign w:val="center"/>
          </w:tcPr>
          <w:p w14:paraId="67C55CD1" w14:textId="3AFBB6BF" w:rsidR="00EA2245" w:rsidRPr="00BC69DB" w:rsidRDefault="00BC69DB" w:rsidP="00297287">
            <w:pPr>
              <w:pStyle w:val="BodyTextIndent2"/>
              <w:spacing w:line="240" w:lineRule="auto"/>
              <w:ind w:firstLine="0"/>
              <w:rPr>
                <w:rFonts w:ascii="GHEA Grapalat" w:hAnsi="GHEA Grapalat" w:cs="Calibri"/>
                <w:color w:val="000000"/>
              </w:rPr>
            </w:pPr>
            <w:r w:rsidRPr="00BC69DB">
              <w:rPr>
                <w:rFonts w:ascii="GHEA Grapalat" w:hAnsi="GHEA Grapalat" w:cs="Sylfaen"/>
                <w:lang w:val="hy-AM"/>
              </w:rPr>
              <w:t xml:space="preserve">Երևան քաղաքի ընդհանուր օգտագործման կանաչ և ջրային տարածքներում (Հրազդանի կիրճ) աղբի հավաքման և տեղափոխման ծառայության  որակի </w:t>
            </w:r>
            <w:r w:rsidRPr="00BC69DB">
              <w:rPr>
                <w:rFonts w:ascii="GHEA Grapalat" w:hAnsi="GHEA Grapalat" w:cs="Sylfaen"/>
                <w:lang w:val="de-DE"/>
              </w:rPr>
              <w:t>տեխնիկական հսկողության</w:t>
            </w:r>
            <w:r w:rsidRPr="00BC69DB">
              <w:rPr>
                <w:rFonts w:ascii="GHEA Grapalat" w:hAnsi="GHEA Grapalat" w:cs="Sylfaen"/>
                <w:lang w:val="hy-AM"/>
              </w:rPr>
              <w:t xml:space="preserve"> խորհրդատվական</w:t>
            </w:r>
            <w:r w:rsidRPr="00BC69DB">
              <w:rPr>
                <w:rFonts w:ascii="GHEA Grapalat" w:hAnsi="GHEA Grapalat" w:cs="Sylfaen"/>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1E790B" w14:paraId="69011A99" w14:textId="77777777" w:rsidTr="00C339E6">
        <w:trPr>
          <w:trHeight w:val="359"/>
        </w:trPr>
        <w:tc>
          <w:tcPr>
            <w:tcW w:w="1530" w:type="dxa"/>
            <w:vAlign w:val="center"/>
          </w:tcPr>
          <w:p w14:paraId="3D6114A9" w14:textId="5F08D402" w:rsidR="003C3BFB" w:rsidRPr="00981A4D" w:rsidRDefault="003C3BFB" w:rsidP="00981A4D">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339AB058" w:rsidR="003C3BFB" w:rsidRPr="00F97884" w:rsidRDefault="003C3BFB" w:rsidP="00BC69DB">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BC69DB">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20616778" w:rsidR="003C3BFB" w:rsidRPr="00BC69DB" w:rsidRDefault="00BC69DB"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24D9A646"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BC69DB">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4837F7DD"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BC69DB">
        <w:rPr>
          <w:rFonts w:ascii="GHEA Grapalat" w:hAnsi="GHEA Grapalat"/>
          <w:color w:val="000000"/>
          <w:sz w:val="20"/>
          <w:szCs w:val="20"/>
          <w:lang w:val="hy-AM"/>
        </w:rPr>
        <w:t xml:space="preserve">հարյուր </w:t>
      </w:r>
      <w:r w:rsidRPr="00410C20">
        <w:rPr>
          <w:rFonts w:ascii="GHEA Grapalat" w:hAnsi="GHEA Grapalat"/>
          <w:color w:val="000000"/>
          <w:sz w:val="20"/>
          <w:szCs w:val="20"/>
          <w:lang w:val="hy-AM"/>
        </w:rPr>
        <w:t>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6196DD9E"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BC69DB">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2CFF60E"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1E790B">
        <w:rPr>
          <w:rFonts w:ascii="GHEA Grapalat" w:hAnsi="GHEA Grapalat" w:cs="Sylfaen"/>
          <w:b/>
          <w:szCs w:val="24"/>
          <w:lang w:val="hy-AM"/>
        </w:rPr>
        <w:t>ապրիլի 06</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5427AF74"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1E790B">
        <w:rPr>
          <w:rFonts w:ascii="GHEA Grapalat" w:hAnsi="GHEA Grapalat" w:cs="Sylfaen"/>
          <w:b/>
          <w:szCs w:val="24"/>
          <w:lang w:val="hy-AM"/>
        </w:rPr>
        <w:t>ապրիլի 06</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D94074">
        <w:rPr>
          <w:rFonts w:ascii="GHEA Grapalat" w:hAnsi="GHEA Grapalat" w:cs="Sylfaen"/>
          <w:sz w:val="20"/>
          <w:lang w:val="hy-AM"/>
        </w:rPr>
        <w:lastRenderedPageBreak/>
        <w:t>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2"/>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 </w:t>
      </w:r>
      <w:r w:rsidRPr="00F566BF">
        <w:rPr>
          <w:rFonts w:ascii="GHEA Grapalat" w:hAnsi="GHEA Grapalat" w:cs="Sylfaen"/>
          <w:sz w:val="20"/>
          <w:lang w:val="hy-AM"/>
        </w:rPr>
        <w:lastRenderedPageBreak/>
        <w:t>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3"/>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 xml:space="preserve">ստանձնված </w:t>
      </w:r>
      <w:r w:rsidRPr="004C5181">
        <w:rPr>
          <w:rFonts w:ascii="GHEA Grapalat" w:hAnsi="GHEA Grapalat"/>
          <w:sz w:val="20"/>
          <w:szCs w:val="20"/>
          <w:lang w:val="hy-AM"/>
        </w:rPr>
        <w:lastRenderedPageBreak/>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77777777" w:rsidR="00921327" w:rsidRPr="00E47255" w:rsidRDefault="000272DA"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00921327" w:rsidRPr="00E47255">
        <w:rPr>
          <w:rFonts w:ascii="GHEA Grapalat" w:hAnsi="GHEA Grapalat" w:cs="Arial"/>
          <w:sz w:val="20"/>
          <w:lang w:val="hy-AM"/>
        </w:rPr>
        <w:lastRenderedPageBreak/>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4"/>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271F009A" w14:textId="56050C23" w:rsidR="00505AD4" w:rsidRPr="009E1D1C" w:rsidRDefault="00543250" w:rsidP="00400E4B">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w:t>
      </w:r>
      <w:r w:rsidRPr="009E1D1C">
        <w:rPr>
          <w:rFonts w:ascii="GHEA Grapalat" w:hAnsi="GHEA Grapalat" w:cs="Sylfaen"/>
          <w:sz w:val="20"/>
          <w:lang w:val="af-ZA"/>
        </w:rPr>
        <w:lastRenderedPageBreak/>
        <w:t>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B6190D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CE44BF">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6819BC5C" w:rsidR="00096865" w:rsidRPr="00B83A57" w:rsidRDefault="002D5CF0" w:rsidP="00B83A57">
      <w:pPr>
        <w:ind w:left="360" w:firstLine="207"/>
        <w:jc w:val="both"/>
        <w:rPr>
          <w:rFonts w:ascii="GHEA Grapalat" w:hAnsi="GHEA Grapalat" w:cs="Sylfaen"/>
          <w:b/>
          <w:sz w:val="20"/>
          <w:lang w:val="hy-AM"/>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B83A57" w:rsidRPr="00940C7B">
        <w:rPr>
          <w:rFonts w:ascii="GHEA Grapalat" w:hAnsi="GHEA Grapalat" w:cs="Sylfaen"/>
          <w:b/>
          <w:sz w:val="20"/>
          <w:lang w:val="ru-RU"/>
        </w:rPr>
        <w:t>ընթացակարգին</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մասնակցելու</w:t>
      </w:r>
      <w:r w:rsidR="00B83A57" w:rsidRPr="00940C7B">
        <w:rPr>
          <w:rFonts w:ascii="GHEA Grapalat" w:hAnsi="GHEA Grapalat" w:cs="Sylfaen"/>
          <w:b/>
          <w:sz w:val="20"/>
          <w:lang w:val="af-ZA"/>
        </w:rPr>
        <w:t xml:space="preserve"> </w:t>
      </w:r>
      <w:r w:rsidR="00B83A57" w:rsidRPr="00940C7B">
        <w:rPr>
          <w:rFonts w:ascii="GHEA Grapalat" w:hAnsi="GHEA Grapalat" w:cs="Sylfaen"/>
          <w:b/>
          <w:sz w:val="20"/>
          <w:lang w:val="ru-RU"/>
        </w:rPr>
        <w:t>դիմում</w:t>
      </w:r>
      <w:r w:rsidR="00B83A57" w:rsidRPr="00940C7B">
        <w:rPr>
          <w:rFonts w:ascii="GHEA Grapalat" w:hAnsi="GHEA Grapalat" w:cs="Sylfaen"/>
          <w:b/>
          <w:sz w:val="20"/>
          <w:lang w:val="es-ES"/>
        </w:rPr>
        <w:t>-</w:t>
      </w:r>
      <w:r w:rsidR="00B83A57" w:rsidRPr="00940C7B">
        <w:rPr>
          <w:rFonts w:ascii="GHEA Grapalat" w:hAnsi="GHEA Grapalat" w:cs="Sylfaen"/>
          <w:b/>
          <w:sz w:val="20"/>
        </w:rPr>
        <w:t>հայտարարություն</w:t>
      </w:r>
      <w:r w:rsidR="00B83A57" w:rsidRPr="00940C7B">
        <w:rPr>
          <w:rFonts w:ascii="GHEA Grapalat" w:hAnsi="GHEA Grapalat" w:cs="Sylfaen"/>
          <w:b/>
          <w:sz w:val="20"/>
          <w:lang w:val="af-ZA"/>
        </w:rPr>
        <w:t>` համաձայն հ</w:t>
      </w:r>
      <w:r w:rsidR="00B83A57" w:rsidRPr="00940C7B">
        <w:rPr>
          <w:rFonts w:ascii="GHEA Grapalat" w:hAnsi="GHEA Grapalat" w:cs="Sylfaen"/>
          <w:b/>
          <w:sz w:val="20"/>
          <w:lang w:val="ru-RU"/>
        </w:rPr>
        <w:t>ավելված</w:t>
      </w:r>
      <w:r w:rsidR="00B83A57" w:rsidRPr="00940C7B">
        <w:rPr>
          <w:rFonts w:ascii="GHEA Grapalat" w:hAnsi="GHEA Grapalat" w:cs="Sylfaen"/>
          <w:b/>
          <w:sz w:val="20"/>
          <w:lang w:val="af-ZA"/>
        </w:rPr>
        <w:t xml:space="preserve"> N 1-ի</w:t>
      </w:r>
      <w:r w:rsidR="00B83A57" w:rsidRPr="00940C7B">
        <w:rPr>
          <w:rFonts w:ascii="GHEA Grapalat" w:hAnsi="GHEA Grapalat" w:cs="Sylfaen"/>
          <w:b/>
          <w:sz w:val="20"/>
          <w:lang w:val="hy-AM"/>
        </w:rPr>
        <w:t>` իրական շահառուների վերաբեր</w:t>
      </w:r>
      <w:r w:rsidR="00B83A57">
        <w:rPr>
          <w:rFonts w:ascii="GHEA Grapalat" w:hAnsi="GHEA Grapalat" w:cs="Sylfaen"/>
          <w:b/>
          <w:sz w:val="20"/>
          <w:lang w:val="hy-AM"/>
        </w:rPr>
        <w:t>յալ հայտարարագրի հավելված 1.</w:t>
      </w:r>
      <w:r w:rsidR="00B83A57" w:rsidRPr="00966E3F">
        <w:rPr>
          <w:rFonts w:ascii="GHEA Grapalat" w:hAnsi="GHEA Grapalat" w:cs="Sylfaen"/>
          <w:b/>
          <w:sz w:val="20"/>
          <w:lang w:val="es-ES"/>
        </w:rPr>
        <w:t>2</w:t>
      </w:r>
      <w:r w:rsidR="00B83A57">
        <w:rPr>
          <w:rFonts w:ascii="GHEA Grapalat" w:hAnsi="GHEA Grapalat" w:cs="Sylfaen"/>
          <w:b/>
          <w:sz w:val="20"/>
          <w:lang w:val="hy-AM"/>
        </w:rPr>
        <w:t>-ի</w:t>
      </w:r>
      <w:r w:rsidR="00B83A57" w:rsidRPr="00940C7B">
        <w:rPr>
          <w:rFonts w:ascii="GHEA Grapalat" w:hAnsi="GHEA Grapalat" w:cs="Sylfaen"/>
          <w:b/>
          <w:sz w:val="20"/>
          <w:lang w:val="hy-AM"/>
        </w:rPr>
        <w:t>՝ ըստ անհրաժեշտության (zip ֆայլ)</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5"/>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3C1E9D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ԵՔ-ԲՄԽԾՁԲ-</w:t>
      </w:r>
      <w:r w:rsidR="00BC69DB">
        <w:rPr>
          <w:rFonts w:ascii="GHEA Grapalat" w:hAnsi="GHEA Grapalat" w:cs="Sylfaen"/>
          <w:b/>
          <w:lang w:val="es-ES"/>
        </w:rPr>
        <w:t>23/19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EA8D01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ԵՔ-ԲՄԽԾՁԲ-</w:t>
      </w:r>
      <w:r w:rsidR="00BC69DB">
        <w:rPr>
          <w:rFonts w:ascii="GHEA Grapalat" w:hAnsi="GHEA Grapalat" w:cs="Sylfaen"/>
          <w:b/>
          <w:lang w:val="es-ES"/>
        </w:rPr>
        <w:t>23/19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A453C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ԵՔ-ԲՄԽԾՁԲ-</w:t>
      </w:r>
      <w:r w:rsidR="00BC69DB">
        <w:rPr>
          <w:rFonts w:ascii="GHEA Grapalat" w:hAnsi="GHEA Grapalat" w:cs="Sylfaen"/>
          <w:b/>
          <w:lang w:val="es-ES"/>
        </w:rPr>
        <w:t>23/19</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EC819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ԵՔ-ԲՄԽԾՁԲ-</w:t>
      </w:r>
      <w:r w:rsidR="00BC69DB">
        <w:rPr>
          <w:rFonts w:ascii="GHEA Grapalat" w:hAnsi="GHEA Grapalat" w:cs="Sylfaen"/>
          <w:b/>
          <w:lang w:val="es-ES"/>
        </w:rPr>
        <w:t>23/19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6"/>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9EBEDF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C69DB">
        <w:rPr>
          <w:rFonts w:ascii="GHEA Grapalat" w:hAnsi="GHEA Grapalat" w:cs="Sylfaen"/>
          <w:b/>
          <w:lang w:val="es-ES"/>
        </w:rPr>
        <w:t>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5B6B59B5"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2A3E7FD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6241"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6241"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6C386BB4"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FD1EE4">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00DB63CB"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4B88CF4D" w14:textId="77777777" w:rsidR="00506A47" w:rsidRDefault="00506A47" w:rsidP="00CE11B7">
      <w:pPr>
        <w:spacing w:line="360" w:lineRule="auto"/>
        <w:jc w:val="center"/>
        <w:rPr>
          <w:rFonts w:ascii="GHEA Grapalat" w:eastAsia="GHEA Grapalat" w:hAnsi="GHEA Grapalat" w:cs="GHEA Grapalat"/>
          <w:b/>
        </w:rPr>
      </w:pPr>
    </w:p>
    <w:p w14:paraId="5A85A100" w14:textId="77777777" w:rsidR="00506A47" w:rsidRDefault="00506A47" w:rsidP="00CE11B7">
      <w:pPr>
        <w:spacing w:line="360" w:lineRule="auto"/>
        <w:jc w:val="center"/>
        <w:rPr>
          <w:rFonts w:ascii="GHEA Grapalat" w:eastAsia="GHEA Grapalat" w:hAnsi="GHEA Grapalat" w:cs="GHEA Grapalat"/>
          <w:b/>
        </w:rPr>
      </w:pPr>
    </w:p>
    <w:p w14:paraId="537E69A5" w14:textId="77777777" w:rsidR="00506A47" w:rsidRDefault="00506A47" w:rsidP="00CE11B7">
      <w:pPr>
        <w:spacing w:line="360" w:lineRule="auto"/>
        <w:jc w:val="center"/>
        <w:rPr>
          <w:rFonts w:ascii="GHEA Grapalat" w:eastAsia="GHEA Grapalat" w:hAnsi="GHEA Grapalat" w:cs="GHEA Grapalat"/>
          <w:b/>
        </w:rPr>
      </w:pPr>
    </w:p>
    <w:p w14:paraId="33A7C751" w14:textId="77777777" w:rsidR="00506A47" w:rsidRDefault="00506A47" w:rsidP="00CE11B7">
      <w:pPr>
        <w:spacing w:line="360" w:lineRule="auto"/>
        <w:jc w:val="center"/>
        <w:rPr>
          <w:rFonts w:ascii="GHEA Grapalat" w:eastAsia="GHEA Grapalat" w:hAnsi="GHEA Grapalat" w:cs="GHEA Grapalat"/>
          <w:b/>
        </w:rPr>
      </w:pPr>
    </w:p>
    <w:p w14:paraId="4696493D" w14:textId="77777777" w:rsidR="00506A47" w:rsidRDefault="00506A4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AD1986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ԵՔ-ԲՄԽԾՁԲ-</w:t>
      </w:r>
      <w:r w:rsidR="00BC69DB">
        <w:rPr>
          <w:rFonts w:ascii="GHEA Grapalat" w:hAnsi="GHEA Grapalat" w:cs="Sylfaen"/>
          <w:b/>
          <w:lang w:val="es-ES"/>
        </w:rPr>
        <w:t>23/19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09EE34"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ԵՔ-ԲՄԽԾՁԲ-</w:t>
      </w:r>
      <w:r w:rsidR="00BC69DB">
        <w:rPr>
          <w:rFonts w:ascii="GHEA Grapalat" w:hAnsi="GHEA Grapalat" w:cs="Sylfaen"/>
          <w:b/>
          <w:lang w:val="es-ES"/>
        </w:rPr>
        <w:t>23/19</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E790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06A47" w:rsidRPr="001E790B"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06A47" w:rsidRPr="00F566BF" w:rsidRDefault="00506A47" w:rsidP="00506A47">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BAD609" w:rsidR="00506A47" w:rsidRPr="00BC69DB" w:rsidRDefault="00BC69DB" w:rsidP="00506A47">
            <w:pPr>
              <w:rPr>
                <w:rFonts w:ascii="GHEA Grapalat" w:hAnsi="GHEA Grapalat"/>
                <w:sz w:val="20"/>
                <w:lang w:val="es-ES"/>
              </w:rPr>
            </w:pPr>
            <w:r w:rsidRPr="00BC69DB">
              <w:rPr>
                <w:rFonts w:ascii="GHEA Grapalat" w:hAnsi="GHEA Grapalat" w:cs="Sylfaen"/>
                <w:lang w:val="hy-AM"/>
              </w:rPr>
              <w:t xml:space="preserve">Երևան քաղաքի ընդհանուր օգտագործման կանաչ և ջրային տարածքներում (Հրազդանի կիրճ) աղբի հավաքման և տեղափոխման ծառայության  որակի </w:t>
            </w:r>
            <w:r w:rsidRPr="00BC69DB">
              <w:rPr>
                <w:rFonts w:ascii="GHEA Grapalat" w:hAnsi="GHEA Grapalat" w:cs="Sylfaen"/>
                <w:lang w:val="de-DE"/>
              </w:rPr>
              <w:t>տեխնիկական հսկողության</w:t>
            </w:r>
            <w:r w:rsidRPr="00BC69DB">
              <w:rPr>
                <w:rFonts w:ascii="GHEA Grapalat" w:hAnsi="GHEA Grapalat" w:cs="Sylfaen"/>
                <w:lang w:val="hy-AM"/>
              </w:rPr>
              <w:t xml:space="preserve"> խորհրդատվական</w:t>
            </w:r>
            <w:r w:rsidRPr="00BC69DB">
              <w:rPr>
                <w:rFonts w:ascii="GHEA Grapalat" w:hAnsi="GHEA Grapalat" w:cs="Sylfaen"/>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06A47" w:rsidRPr="00F566BF" w:rsidRDefault="00506A47" w:rsidP="00506A4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06A47" w:rsidRPr="00F566BF" w:rsidRDefault="00506A47" w:rsidP="00506A4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06A47" w:rsidRPr="00F566BF" w:rsidRDefault="00506A47" w:rsidP="00506A47">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7"/>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6B7135E4"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ԵՔ-ԲՄԽԾՁԲ-</w:t>
      </w:r>
      <w:r w:rsidR="00BC69DB">
        <w:rPr>
          <w:rFonts w:ascii="GHEA Grapalat" w:hAnsi="GHEA Grapalat" w:cs="Sylfaen"/>
          <w:b/>
          <w:lang w:val="hy-AM"/>
        </w:rPr>
        <w:t>23/19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71F31623"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ԵՔ-ԲՄԽԾՁԲ-</w:t>
      </w:r>
      <w:r w:rsidR="00BC69DB">
        <w:rPr>
          <w:rFonts w:ascii="GHEA Grapalat" w:hAnsi="GHEA Grapalat" w:cs="Sylfaen"/>
          <w:b/>
          <w:lang w:val="hy-AM"/>
        </w:rPr>
        <w:t>23/19</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D80E7BD"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C69DB">
        <w:rPr>
          <w:rFonts w:ascii="GHEA Grapalat" w:hAnsi="GHEA Grapalat" w:cs="Sylfaen"/>
          <w:b/>
          <w:lang w:val="hy-AM"/>
        </w:rPr>
        <w:t>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7095109"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ԵՔ-ԲՄԽԾՁԲ-</w:t>
      </w:r>
      <w:r w:rsidR="00BC69DB">
        <w:rPr>
          <w:rFonts w:ascii="GHEA Grapalat" w:hAnsi="GHEA Grapalat" w:cs="Sylfaen"/>
          <w:b/>
          <w:lang w:val="hy-AM"/>
        </w:rPr>
        <w:t>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C73F72F"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ԵՔ-ԲՄԽԾՁԲ-</w:t>
      </w:r>
      <w:r w:rsidR="00BC69DB">
        <w:rPr>
          <w:rFonts w:ascii="GHEA Grapalat" w:hAnsi="GHEA Grapalat" w:cs="Sylfaen"/>
          <w:b/>
          <w:lang w:val="hy-AM"/>
        </w:rPr>
        <w:t>23/19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064FDBA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ԵՔ-ԲՄԽԾՁԲ-</w:t>
            </w:r>
            <w:r w:rsidR="00BC69DB">
              <w:rPr>
                <w:rFonts w:ascii="GHEA Grapalat" w:hAnsi="GHEA Grapalat" w:cs="GHEA Grapalat"/>
                <w:b/>
                <w:sz w:val="20"/>
                <w:szCs w:val="20"/>
                <w:u w:val="single"/>
                <w:lang w:val="pt-BR"/>
              </w:rPr>
              <w:t>23/19</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E790B"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E790B"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E790B"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E790B"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E790B"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034FD1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ԵՔ-ԲՄԽԾՁԲ-</w:t>
      </w:r>
      <w:r w:rsidR="00BC69DB">
        <w:rPr>
          <w:rFonts w:ascii="GHEA Grapalat" w:hAnsi="GHEA Grapalat" w:cs="GHEA Grapalat"/>
          <w:b/>
          <w:lang w:val="pt-BR"/>
        </w:rPr>
        <w:t>23/19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8C4C93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E87CE7">
        <w:rPr>
          <w:rFonts w:ascii="GHEA Grapalat" w:hAnsi="GHEA Grapalat" w:cs="GHEA Grapalat"/>
          <w:b/>
          <w:lang w:val="pt-BR"/>
        </w:rPr>
        <w:t>ԲՄԽԾՁԲ-</w:t>
      </w:r>
      <w:r w:rsidR="00BC69DB">
        <w:rPr>
          <w:rFonts w:ascii="GHEA Grapalat" w:hAnsi="GHEA Grapalat" w:cs="GHEA Grapalat"/>
          <w:b/>
          <w:lang w:val="pt-BR"/>
        </w:rPr>
        <w:t>23/19</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C75E97A"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E87CE7">
        <w:rPr>
          <w:rFonts w:ascii="GHEA Grapalat" w:hAnsi="GHEA Grapalat" w:cs="GHEA Grapalat"/>
          <w:b/>
          <w:sz w:val="20"/>
          <w:szCs w:val="20"/>
          <w:lang w:val="pt-BR"/>
        </w:rPr>
        <w:t>ԲՄԽԾՁԲ-</w:t>
      </w:r>
      <w:r w:rsidR="00BC69DB">
        <w:rPr>
          <w:rFonts w:ascii="GHEA Grapalat" w:hAnsi="GHEA Grapalat" w:cs="GHEA Grapalat"/>
          <w:b/>
          <w:sz w:val="20"/>
          <w:szCs w:val="20"/>
          <w:lang w:val="pt-BR"/>
        </w:rPr>
        <w:t>23/19</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6AA40B9"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BC69DB">
              <w:rPr>
                <w:rFonts w:ascii="GHEA Grapalat" w:hAnsi="GHEA Grapalat" w:cs="GHEA Grapalat"/>
                <w:b/>
                <w:sz w:val="20"/>
                <w:szCs w:val="20"/>
                <w:u w:val="single"/>
                <w:lang w:val="pt-BR"/>
              </w:rPr>
              <w:t>23/19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E790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E790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E790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E790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E790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4731EE1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ԵՔ-ԲՄԽԾՁԲ-</w:t>
      </w:r>
      <w:r w:rsidR="00BC69DB">
        <w:rPr>
          <w:rFonts w:ascii="GHEA Grapalat" w:hAnsi="GHEA Grapalat" w:cs="Sylfaen"/>
          <w:b/>
          <w:lang w:val="hy-AM"/>
        </w:rPr>
        <w:t>23/19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B70BBDF"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9F6819">
        <w:rPr>
          <w:rFonts w:ascii="GHEA Grapalat" w:hAnsi="GHEA Grapalat"/>
          <w:sz w:val="20"/>
          <w:lang w:val="hy-AM"/>
        </w:rPr>
        <w:t xml:space="preserve"> /համաձայնագրի/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56E4BA2B"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w:t>
      </w:r>
      <w:r w:rsidR="0076364B">
        <w:rPr>
          <w:rFonts w:ascii="GHEA Grapalat" w:hAnsi="GHEA Grapalat" w:cs="Sylfaen"/>
          <w:sz w:val="20"/>
          <w:lang w:val="hy-AM"/>
        </w:rPr>
        <w:t xml:space="preserve">մատուցված ծառայության  գնի  </w:t>
      </w:r>
      <w:r w:rsidR="0076364B" w:rsidRPr="0076364B">
        <w:rPr>
          <w:rFonts w:ascii="GHEA Grapalat" w:hAnsi="GHEA Grapalat" w:cs="Sylfaen"/>
          <w:b/>
          <w:sz w:val="20"/>
          <w:lang w:val="hy-AM"/>
        </w:rPr>
        <w:t>0,18 (զրո ամբողջ տասնութ</w:t>
      </w:r>
      <w:r w:rsidRPr="0076364B">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F566B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3"/>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4"/>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lastRenderedPageBreak/>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F566BF"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3D62F7" w:rsidRPr="001E790B" w14:paraId="1FDFAD17" w14:textId="77777777" w:rsidTr="00C339E6">
        <w:trPr>
          <w:trHeight w:val="246"/>
        </w:trPr>
        <w:tc>
          <w:tcPr>
            <w:tcW w:w="607" w:type="dxa"/>
            <w:vAlign w:val="center"/>
          </w:tcPr>
          <w:p w14:paraId="5B6EBFA3" w14:textId="77777777" w:rsidR="003D62F7" w:rsidRDefault="003D62F7" w:rsidP="00C339E6">
            <w:pPr>
              <w:jc w:val="center"/>
              <w:rPr>
                <w:rFonts w:ascii="GHEA Grapalat" w:hAnsi="GHEA Grapalat"/>
                <w:sz w:val="20"/>
                <w:lang w:val="hy-AM"/>
              </w:rPr>
            </w:pPr>
          </w:p>
          <w:p w14:paraId="42BABFEF"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490A6ABC" w14:textId="77777777" w:rsidR="00BC69DB" w:rsidRDefault="00BC69DB" w:rsidP="00BC69DB">
            <w:pPr>
              <w:jc w:val="center"/>
              <w:rPr>
                <w:rFonts w:ascii="GHEA Grapalat" w:hAnsi="GHEA Grapalat"/>
                <w:sz w:val="20"/>
                <w:lang w:val="hy-AM"/>
              </w:rPr>
            </w:pPr>
          </w:p>
          <w:p w14:paraId="116206FF" w14:textId="113A2447" w:rsidR="003D62F7" w:rsidRPr="00274C6A" w:rsidRDefault="003D62F7" w:rsidP="00BC69DB">
            <w:pPr>
              <w:jc w:val="center"/>
              <w:rPr>
                <w:rFonts w:ascii="GHEA Grapalat" w:hAnsi="GHEA Grapalat"/>
                <w:sz w:val="20"/>
                <w:lang w:val="hy-AM"/>
              </w:rPr>
            </w:pPr>
            <w:r w:rsidRPr="003D62F7">
              <w:rPr>
                <w:rFonts w:ascii="GHEA Grapalat" w:hAnsi="GHEA Grapalat"/>
                <w:sz w:val="20"/>
                <w:lang w:val="hy-AM"/>
              </w:rPr>
              <w:t>71351540/</w:t>
            </w:r>
            <w:r w:rsidR="00BC69DB">
              <w:rPr>
                <w:rFonts w:ascii="GHEA Grapalat" w:hAnsi="GHEA Grapalat"/>
                <w:sz w:val="20"/>
                <w:lang w:val="hy-AM"/>
              </w:rPr>
              <w:t>660</w:t>
            </w:r>
          </w:p>
        </w:tc>
        <w:tc>
          <w:tcPr>
            <w:tcW w:w="5310" w:type="dxa"/>
          </w:tcPr>
          <w:p w14:paraId="78B32FF0" w14:textId="77777777" w:rsidR="003D62F7" w:rsidRPr="00453E01" w:rsidRDefault="003D62F7" w:rsidP="00C339E6">
            <w:pPr>
              <w:jc w:val="both"/>
              <w:rPr>
                <w:rFonts w:ascii="GHEA Grapalat" w:hAnsi="GHEA Grapalat"/>
                <w:sz w:val="20"/>
                <w:lang w:val="hy-AM"/>
              </w:rPr>
            </w:pPr>
            <w:r w:rsidRPr="00273AD6">
              <w:rPr>
                <w:rFonts w:ascii="GHEA Grapalat" w:hAnsi="GHEA Grapalat" w:cs="Calibri"/>
                <w:color w:val="000000"/>
                <w:szCs w:val="16"/>
                <w:lang w:val="hy-AM"/>
              </w:rPr>
              <w:t>Ծառայության մատուցման ընդհանուր պահանջների</w:t>
            </w:r>
            <w:r w:rsidRPr="00273AD6">
              <w:rPr>
                <w:rFonts w:ascii="GHEA Grapalat" w:hAnsi="GHEA Grapalat" w:cs="Calibri"/>
                <w:color w:val="000000"/>
                <w:szCs w:val="16"/>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273AD6">
              <w:rPr>
                <w:rFonts w:ascii="GHEA Grapalat" w:hAnsi="GHEA Grapalat" w:cs="Calibri"/>
                <w:color w:val="000000"/>
                <w:szCs w:val="16"/>
                <w:lang w:val="hy-AM"/>
              </w:rPr>
              <w:br/>
              <w:t xml:space="preserve">2. Տեխնիկական հսկողության ծառայությունները պետք է իրականացվեն ՀՀ Քաղաքաշինության նախարարի 28.04.1998թ.-ի N44 հրամանով հաստատված </w:t>
            </w:r>
            <w:r w:rsidRPr="00273AD6">
              <w:rPr>
                <w:rFonts w:ascii="GHEA Grapalat" w:hAnsi="GHEA Grapalat" w:cs="Calibri"/>
                <w:color w:val="000000"/>
                <w:szCs w:val="16"/>
                <w:lang w:val="hy-AM"/>
              </w:rPr>
              <w:lastRenderedPageBreak/>
              <w:t>շինարարության որակի տեխնիկական հսկողության իրականացման հրահանգով և Պատվիրատուի կողմից տրամադրվող պարտականությունների շրջանակներում:</w:t>
            </w:r>
            <w:r w:rsidRPr="00273AD6">
              <w:rPr>
                <w:rFonts w:ascii="GHEA Grapalat" w:hAnsi="GHEA Grapalat" w:cs="Calibri"/>
                <w:color w:val="000000"/>
                <w:szCs w:val="16"/>
                <w:lang w:val="hy-AM"/>
              </w:rPr>
              <w:br/>
              <w:t>3. Տեխնիկական հսկողություն իրականացնողի հիմնական պարտականություններն են՝</w:t>
            </w:r>
            <w:r w:rsidRPr="00273AD6">
              <w:rPr>
                <w:rFonts w:ascii="GHEA Grapalat" w:hAnsi="GHEA Grapalat" w:cs="Calibri"/>
                <w:color w:val="000000"/>
                <w:szCs w:val="16"/>
                <w:lang w:val="hy-AM"/>
              </w:rPr>
              <w:br/>
              <w:t>• շինարարության սկզբից մինչև ավարտը ընկած ժամանակահատվածում պարբերաբար լուսանկարահանել շինարարության օբյեկտի վիճակը,</w:t>
            </w:r>
            <w:r w:rsidRPr="00273AD6">
              <w:rPr>
                <w:rFonts w:ascii="GHEA Grapalat" w:hAnsi="GHEA Grapalat" w:cs="Calibri"/>
                <w:color w:val="000000"/>
                <w:szCs w:val="16"/>
                <w:lang w:val="hy-AM"/>
              </w:rPr>
              <w:br/>
              <w:t>• ապահովել կատարվող աշխատանքների համապատասխանությունը կապալի պայմանագրի պայմաններին, շինարարական նորմերին և կանոններին,</w:t>
            </w:r>
            <w:r w:rsidRPr="00273AD6">
              <w:rPr>
                <w:rFonts w:ascii="GHEA Grapalat" w:hAnsi="GHEA Grapalat" w:cs="Calibri"/>
                <w:color w:val="000000"/>
                <w:szCs w:val="16"/>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273AD6">
              <w:rPr>
                <w:rFonts w:ascii="GHEA Grapalat" w:hAnsi="GHEA Grapalat" w:cs="Calibri"/>
                <w:color w:val="000000"/>
                <w:szCs w:val="16"/>
                <w:lang w:val="hy-AM"/>
              </w:rPr>
              <w:br/>
              <w:t>• ստուգել և հաստատել աշխատանքային և կատարողական փաստաթղթերը՝ նախապատրաստված Կապալառուի կողմից,</w:t>
            </w:r>
            <w:r w:rsidRPr="00273AD6">
              <w:rPr>
                <w:rFonts w:ascii="GHEA Grapalat" w:hAnsi="GHEA Grapalat" w:cs="Calibri"/>
                <w:color w:val="000000"/>
                <w:szCs w:val="16"/>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273AD6">
              <w:rPr>
                <w:rFonts w:ascii="GHEA Grapalat" w:hAnsi="GHEA Grapalat" w:cs="Calibri"/>
                <w:color w:val="000000"/>
                <w:szCs w:val="16"/>
                <w:lang w:val="hy-AM"/>
              </w:rPr>
              <w:br/>
              <w:t xml:space="preserve">• վերահսկել և գնահատել </w:t>
            </w:r>
            <w:r w:rsidRPr="00273AD6">
              <w:rPr>
                <w:rFonts w:ascii="GHEA Grapalat" w:hAnsi="GHEA Grapalat" w:cs="Calibri"/>
                <w:color w:val="000000"/>
                <w:szCs w:val="16"/>
                <w:lang w:val="hy-AM"/>
              </w:rPr>
              <w:lastRenderedPageBreak/>
              <w:t>շինաշխատանքների գործընթացը, որպեսզի ապահովվի շինաշխատանքների ավարտը՝ համաձայն պայմանագրի մեջ նշված ժամանակացույցի,</w:t>
            </w:r>
            <w:r w:rsidRPr="00273AD6">
              <w:rPr>
                <w:rFonts w:ascii="GHEA Grapalat" w:hAnsi="GHEA Grapalat" w:cs="Calibri"/>
                <w:color w:val="000000"/>
                <w:szCs w:val="16"/>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273AD6">
              <w:rPr>
                <w:rFonts w:ascii="GHEA Grapalat" w:hAnsi="GHEA Grapalat" w:cs="Calibri"/>
                <w:color w:val="000000"/>
                <w:szCs w:val="16"/>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273AD6">
              <w:rPr>
                <w:rFonts w:ascii="GHEA Grapalat" w:hAnsi="GHEA Grapalat" w:cs="Calibri"/>
                <w:color w:val="000000"/>
                <w:szCs w:val="16"/>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273AD6">
              <w:rPr>
                <w:rFonts w:ascii="GHEA Grapalat" w:hAnsi="GHEA Grapalat" w:cs="Calibri"/>
                <w:color w:val="000000"/>
                <w:szCs w:val="16"/>
                <w:lang w:val="hy-AM"/>
              </w:rPr>
              <w:br/>
              <w:t xml:space="preserve">• կատարել անհրաժեշտ օրական գրառումներ, որոնք անհրաժեշտ են պայմանագրի ընթացքի վերահսկման համար </w:t>
            </w:r>
            <w:r w:rsidRPr="00273AD6">
              <w:rPr>
                <w:rFonts w:ascii="GHEA Grapalat" w:hAnsi="GHEA Grapalat" w:cs="Calibri"/>
                <w:color w:val="000000"/>
                <w:szCs w:val="16"/>
                <w:lang w:val="hy-AM"/>
              </w:rPr>
              <w:lastRenderedPageBreak/>
              <w:t>(ընդգրկելով կատարված աշխատանքների հավաստագրերը և այլ անհրաժեշտ փաստաթղթեր),</w:t>
            </w:r>
            <w:r w:rsidRPr="00273AD6">
              <w:rPr>
                <w:rFonts w:ascii="GHEA Grapalat" w:hAnsi="GHEA Grapalat" w:cs="Calibri"/>
                <w:color w:val="000000"/>
                <w:szCs w:val="16"/>
                <w:lang w:val="hy-AM"/>
              </w:rPr>
              <w:br/>
              <w:t>• կատարել աշխատանքների ծավալների չափագրումներ և մասնակցել կատարողական փաստաթղթերի կազմմանը և հաստատմանը,</w:t>
            </w:r>
            <w:r w:rsidRPr="00273AD6">
              <w:rPr>
                <w:rFonts w:ascii="GHEA Grapalat" w:hAnsi="GHEA Grapalat" w:cs="Calibri"/>
                <w:color w:val="000000"/>
                <w:szCs w:val="16"/>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273AD6">
              <w:rPr>
                <w:rFonts w:ascii="GHEA Grapalat" w:hAnsi="GHEA Grapalat" w:cs="Calibri"/>
                <w:color w:val="000000"/>
                <w:szCs w:val="16"/>
                <w:lang w:val="hy-AM"/>
              </w:rPr>
              <w:br/>
              <w:t>• Պատվիրատուի ցուցումով չափագրել կատարման ենթակա աշխատանքները:</w:t>
            </w:r>
            <w:r w:rsidRPr="00273AD6">
              <w:rPr>
                <w:rFonts w:ascii="GHEA Grapalat" w:hAnsi="GHEA Grapalat" w:cs="Calibri"/>
                <w:color w:val="000000"/>
                <w:szCs w:val="16"/>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273AD6">
              <w:rPr>
                <w:rFonts w:ascii="GHEA Grapalat" w:hAnsi="GHEA Grapalat" w:cs="Calibri"/>
                <w:b/>
                <w:bCs/>
                <w:color w:val="000000"/>
                <w:szCs w:val="16"/>
                <w:lang w:val="hy-AM"/>
              </w:rPr>
              <w:t>Հաշվետվության ներկայացման պահանջներ</w:t>
            </w:r>
            <w:r w:rsidRPr="00273AD6">
              <w:rPr>
                <w:rFonts w:ascii="GHEA Grapalat" w:hAnsi="GHEA Grapalat" w:cs="Calibri"/>
                <w:color w:val="000000"/>
                <w:szCs w:val="16"/>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273AD6">
              <w:rPr>
                <w:rFonts w:ascii="GHEA Grapalat" w:hAnsi="GHEA Grapalat" w:cs="Calibri"/>
                <w:color w:val="000000"/>
                <w:szCs w:val="16"/>
                <w:lang w:val="hy-AM"/>
              </w:rPr>
              <w:br/>
              <w:t xml:space="preserve">  Ավարտական հաշվետվությունը պետք է </w:t>
            </w:r>
            <w:r w:rsidRPr="00273AD6">
              <w:rPr>
                <w:rFonts w:ascii="GHEA Grapalat" w:hAnsi="GHEA Grapalat" w:cs="Calibri"/>
                <w:color w:val="000000"/>
                <w:szCs w:val="16"/>
                <w:lang w:val="hy-AM"/>
              </w:rPr>
              <w:lastRenderedPageBreak/>
              <w:t>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273AD6">
              <w:rPr>
                <w:rFonts w:ascii="GHEA Grapalat" w:hAnsi="GHEA Grapalat" w:cs="Calibri"/>
                <w:color w:val="000000"/>
                <w:szCs w:val="16"/>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273AD6">
              <w:rPr>
                <w:rFonts w:ascii="GHEA Grapalat" w:hAnsi="GHEA Grapalat" w:cs="Calibri"/>
                <w:color w:val="000000"/>
                <w:szCs w:val="16"/>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3D62F7" w:rsidRDefault="003D62F7" w:rsidP="00C339E6">
            <w:pPr>
              <w:jc w:val="center"/>
              <w:rPr>
                <w:rFonts w:ascii="GHEA Grapalat" w:hAnsi="GHEA Grapalat" w:cs="Calibri"/>
                <w:color w:val="000000"/>
                <w:sz w:val="20"/>
                <w:szCs w:val="20"/>
                <w:lang w:val="hy-AM"/>
              </w:rPr>
            </w:pPr>
          </w:p>
          <w:p w14:paraId="5D5A6DDF" w14:textId="77777777" w:rsidR="003D62F7" w:rsidRDefault="003D62F7" w:rsidP="00C339E6">
            <w:pPr>
              <w:jc w:val="center"/>
              <w:rPr>
                <w:rFonts w:ascii="GHEA Grapalat" w:hAnsi="GHEA Grapalat" w:cs="Calibri"/>
                <w:color w:val="000000"/>
                <w:sz w:val="20"/>
                <w:szCs w:val="20"/>
                <w:lang w:val="hy-AM"/>
              </w:rPr>
            </w:pPr>
          </w:p>
          <w:p w14:paraId="7135FCA5" w14:textId="77777777" w:rsidR="003D62F7" w:rsidRPr="00D80CD8" w:rsidRDefault="003D62F7" w:rsidP="00C339E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3D62F7" w:rsidRPr="00453E01" w:rsidRDefault="003D62F7" w:rsidP="00C339E6">
            <w:pPr>
              <w:jc w:val="center"/>
              <w:rPr>
                <w:rFonts w:ascii="GHEA Grapalat" w:hAnsi="GHEA Grapalat"/>
                <w:sz w:val="20"/>
                <w:lang w:val="hy-AM"/>
              </w:rPr>
            </w:pPr>
          </w:p>
        </w:tc>
        <w:tc>
          <w:tcPr>
            <w:tcW w:w="1170" w:type="dxa"/>
            <w:vAlign w:val="center"/>
          </w:tcPr>
          <w:p w14:paraId="509BB02D" w14:textId="77777777" w:rsidR="003D62F7" w:rsidRDefault="003D62F7" w:rsidP="00C339E6">
            <w:pPr>
              <w:jc w:val="center"/>
              <w:rPr>
                <w:rFonts w:ascii="GHEA Grapalat" w:hAnsi="GHEA Grapalat"/>
                <w:sz w:val="20"/>
                <w:lang w:val="hy-AM"/>
              </w:rPr>
            </w:pPr>
          </w:p>
          <w:p w14:paraId="7FC28410" w14:textId="77777777" w:rsidR="003D62F7" w:rsidRDefault="003D62F7" w:rsidP="00C339E6">
            <w:pPr>
              <w:jc w:val="center"/>
              <w:rPr>
                <w:rFonts w:ascii="GHEA Grapalat" w:hAnsi="GHEA Grapalat"/>
                <w:sz w:val="20"/>
                <w:lang w:val="hy-AM"/>
              </w:rPr>
            </w:pPr>
          </w:p>
          <w:p w14:paraId="64515238" w14:textId="77777777" w:rsidR="003D62F7" w:rsidRDefault="003D62F7" w:rsidP="00C339E6">
            <w:pPr>
              <w:jc w:val="center"/>
              <w:rPr>
                <w:rFonts w:ascii="GHEA Grapalat" w:hAnsi="GHEA Grapalat"/>
                <w:sz w:val="20"/>
                <w:lang w:val="hy-AM"/>
              </w:rPr>
            </w:pPr>
          </w:p>
          <w:p w14:paraId="1ECC2AA7" w14:textId="77777777" w:rsidR="003D62F7" w:rsidRDefault="003D62F7" w:rsidP="00C339E6">
            <w:pPr>
              <w:jc w:val="center"/>
              <w:rPr>
                <w:rFonts w:ascii="GHEA Grapalat" w:hAnsi="GHEA Grapalat"/>
                <w:sz w:val="20"/>
                <w:lang w:val="hy-AM"/>
              </w:rPr>
            </w:pPr>
          </w:p>
          <w:p w14:paraId="198D0942" w14:textId="77777777" w:rsidR="003D62F7" w:rsidRDefault="003D62F7" w:rsidP="00C339E6">
            <w:pPr>
              <w:jc w:val="center"/>
              <w:rPr>
                <w:rFonts w:ascii="GHEA Grapalat" w:hAnsi="GHEA Grapalat"/>
                <w:sz w:val="20"/>
                <w:lang w:val="hy-AM"/>
              </w:rPr>
            </w:pPr>
          </w:p>
          <w:p w14:paraId="52A8F27B" w14:textId="77777777" w:rsidR="003D62F7" w:rsidRDefault="003D62F7" w:rsidP="00C339E6">
            <w:pPr>
              <w:jc w:val="center"/>
              <w:rPr>
                <w:rFonts w:ascii="GHEA Grapalat" w:hAnsi="GHEA Grapalat"/>
                <w:sz w:val="20"/>
                <w:lang w:val="hy-AM"/>
              </w:rPr>
            </w:pPr>
          </w:p>
          <w:p w14:paraId="366B39CB" w14:textId="77777777" w:rsidR="003D62F7" w:rsidRDefault="003D62F7" w:rsidP="00C339E6">
            <w:pPr>
              <w:jc w:val="center"/>
              <w:rPr>
                <w:rFonts w:ascii="GHEA Grapalat" w:hAnsi="GHEA Grapalat"/>
                <w:sz w:val="20"/>
                <w:lang w:val="hy-AM"/>
              </w:rPr>
            </w:pPr>
          </w:p>
          <w:p w14:paraId="4A94E3CE" w14:textId="77777777" w:rsidR="003D62F7" w:rsidRDefault="003D62F7" w:rsidP="00C339E6">
            <w:pPr>
              <w:jc w:val="center"/>
              <w:rPr>
                <w:rFonts w:ascii="GHEA Grapalat" w:hAnsi="GHEA Grapalat"/>
                <w:sz w:val="20"/>
                <w:lang w:val="hy-AM"/>
              </w:rPr>
            </w:pPr>
          </w:p>
          <w:p w14:paraId="4CF4457B" w14:textId="77777777" w:rsidR="003D62F7" w:rsidRDefault="003D62F7" w:rsidP="00C339E6">
            <w:pPr>
              <w:jc w:val="center"/>
              <w:rPr>
                <w:rFonts w:ascii="GHEA Grapalat" w:hAnsi="GHEA Grapalat"/>
                <w:sz w:val="20"/>
                <w:lang w:val="hy-AM"/>
              </w:rPr>
            </w:pPr>
          </w:p>
          <w:p w14:paraId="521A4BE3" w14:textId="77777777" w:rsidR="003D62F7" w:rsidRPr="00453E01" w:rsidRDefault="003D62F7" w:rsidP="00C339E6">
            <w:pPr>
              <w:jc w:val="center"/>
              <w:rPr>
                <w:rFonts w:ascii="GHEA Grapalat" w:hAnsi="GHEA Grapalat"/>
                <w:sz w:val="20"/>
                <w:lang w:val="hy-AM"/>
              </w:rPr>
            </w:pPr>
          </w:p>
        </w:tc>
        <w:tc>
          <w:tcPr>
            <w:tcW w:w="990" w:type="dxa"/>
            <w:vAlign w:val="center"/>
          </w:tcPr>
          <w:p w14:paraId="55DE12E3" w14:textId="77777777" w:rsidR="003D62F7" w:rsidRDefault="003D62F7" w:rsidP="00C339E6">
            <w:pPr>
              <w:jc w:val="center"/>
              <w:rPr>
                <w:rFonts w:ascii="GHEA Grapalat" w:hAnsi="GHEA Grapalat"/>
                <w:sz w:val="20"/>
                <w:lang w:val="hy-AM"/>
              </w:rPr>
            </w:pPr>
          </w:p>
          <w:p w14:paraId="43877CFC" w14:textId="77777777" w:rsidR="003D62F7" w:rsidRPr="00453E01" w:rsidRDefault="003D62F7" w:rsidP="00C339E6">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2EFBFC02" w:rsidR="003D62F7" w:rsidRPr="00042742" w:rsidRDefault="00BC69DB" w:rsidP="00042742">
            <w:pPr>
              <w:jc w:val="center"/>
              <w:rPr>
                <w:rFonts w:ascii="GHEA Grapalat" w:hAnsi="GHEA Grapalat"/>
                <w:sz w:val="20"/>
                <w:lang w:val="hy-AM"/>
              </w:rPr>
            </w:pPr>
            <w:r>
              <w:rPr>
                <w:rFonts w:ascii="GHEA Grapalat" w:hAnsi="GHEA Grapalat"/>
                <w:sz w:val="20"/>
                <w:lang w:val="hy-AM"/>
              </w:rPr>
              <w:t>ք. Երևան</w:t>
            </w:r>
            <w:r w:rsidR="00FA0AF5">
              <w:rPr>
                <w:rFonts w:ascii="GHEA Grapalat" w:hAnsi="GHEA Grapalat"/>
                <w:sz w:val="20"/>
                <w:lang w:val="hy-AM"/>
              </w:rPr>
              <w:t xml:space="preserve"> </w:t>
            </w:r>
          </w:p>
        </w:tc>
        <w:tc>
          <w:tcPr>
            <w:tcW w:w="2790" w:type="dxa"/>
            <w:vAlign w:val="center"/>
          </w:tcPr>
          <w:p w14:paraId="0F4331F1" w14:textId="77777777" w:rsidR="003D62F7" w:rsidRPr="003D62F7" w:rsidRDefault="003D62F7" w:rsidP="00C339E6">
            <w:pPr>
              <w:jc w:val="center"/>
              <w:rPr>
                <w:rFonts w:ascii="GHEA Grapalat" w:hAnsi="GHEA Grapalat"/>
                <w:sz w:val="20"/>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1E790B" w14:paraId="604FF4B4" w14:textId="77777777" w:rsidTr="000B7FDA">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C339E6">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FA0AF5" w:rsidRPr="00146243" w14:paraId="0627EF14" w14:textId="77777777" w:rsidTr="00C339E6">
        <w:trPr>
          <w:gridAfter w:val="1"/>
          <w:wAfter w:w="12" w:type="dxa"/>
          <w:trHeight w:val="1444"/>
          <w:jc w:val="center"/>
        </w:trPr>
        <w:tc>
          <w:tcPr>
            <w:tcW w:w="1452" w:type="dxa"/>
            <w:vAlign w:val="center"/>
          </w:tcPr>
          <w:p w14:paraId="3823BFE4" w14:textId="77777777" w:rsidR="00FA0AF5" w:rsidRDefault="00FA0AF5" w:rsidP="00FA0AF5">
            <w:pPr>
              <w:jc w:val="center"/>
              <w:rPr>
                <w:rFonts w:ascii="GHEA Grapalat" w:hAnsi="GHEA Grapalat"/>
                <w:sz w:val="20"/>
                <w:lang w:val="hy-AM"/>
              </w:rPr>
            </w:pPr>
          </w:p>
          <w:p w14:paraId="738F2019" w14:textId="4E856425" w:rsidR="00FA0AF5" w:rsidRPr="00F566BF" w:rsidRDefault="00FA0AF5" w:rsidP="00FA0AF5">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030EF9F2" w:rsidR="00FA0AF5" w:rsidRPr="00F566BF" w:rsidRDefault="00FA0AF5" w:rsidP="00BC69DB">
            <w:pPr>
              <w:jc w:val="center"/>
              <w:rPr>
                <w:rFonts w:ascii="GHEA Grapalat" w:hAnsi="GHEA Grapalat"/>
                <w:sz w:val="20"/>
                <w:lang w:val="es-ES"/>
              </w:rPr>
            </w:pPr>
            <w:r w:rsidRPr="003D62F7">
              <w:rPr>
                <w:rFonts w:ascii="GHEA Grapalat" w:hAnsi="GHEA Grapalat"/>
                <w:sz w:val="20"/>
                <w:lang w:val="hy-AM"/>
              </w:rPr>
              <w:t>71351540/</w:t>
            </w:r>
            <w:r w:rsidR="00BC69DB">
              <w:rPr>
                <w:rFonts w:ascii="GHEA Grapalat" w:hAnsi="GHEA Grapalat"/>
                <w:sz w:val="20"/>
                <w:lang w:val="hy-AM"/>
              </w:rPr>
              <w:t>660</w:t>
            </w:r>
          </w:p>
        </w:tc>
        <w:tc>
          <w:tcPr>
            <w:tcW w:w="3034" w:type="dxa"/>
            <w:vAlign w:val="center"/>
          </w:tcPr>
          <w:p w14:paraId="314DF370" w14:textId="7EF78CF1" w:rsidR="00FA0AF5" w:rsidRPr="00BC69DB" w:rsidRDefault="00BC69DB" w:rsidP="00FA0AF5">
            <w:pPr>
              <w:jc w:val="center"/>
              <w:rPr>
                <w:rFonts w:ascii="GHEA Grapalat" w:hAnsi="GHEA Grapalat"/>
                <w:sz w:val="20"/>
                <w:lang w:val="hy-AM"/>
              </w:rPr>
            </w:pPr>
            <w:r w:rsidRPr="00BC69DB">
              <w:rPr>
                <w:rFonts w:ascii="GHEA Grapalat" w:hAnsi="GHEA Grapalat"/>
                <w:sz w:val="20"/>
                <w:lang w:val="hy-AM"/>
              </w:rPr>
              <w:t>Երևան քաղաքի ընդհանուր օգտագործման կանաչ և ջրային տարածքներում (Հրազդանի կիրճ) աղբի հավաքման և տեղափոխման ծառայության  որակի տեխնիկական հսկողության խորհրդատվական ծառայություններ</w:t>
            </w:r>
          </w:p>
        </w:tc>
        <w:tc>
          <w:tcPr>
            <w:tcW w:w="660" w:type="dxa"/>
            <w:vAlign w:val="center"/>
          </w:tcPr>
          <w:p w14:paraId="1680EBD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0" w:type="dxa"/>
            <w:vAlign w:val="center"/>
          </w:tcPr>
          <w:p w14:paraId="6AE4CDB4"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66B4657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31A5F986"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61" w:type="dxa"/>
            <w:vAlign w:val="center"/>
          </w:tcPr>
          <w:p w14:paraId="47625B5A"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24" w:type="dxa"/>
            <w:vAlign w:val="center"/>
          </w:tcPr>
          <w:p w14:paraId="23576516" w14:textId="77777777" w:rsidR="00FA0AF5" w:rsidRPr="00E85F0C" w:rsidRDefault="00FA0AF5" w:rsidP="00FA0AF5">
            <w:pPr>
              <w:jc w:val="center"/>
              <w:rPr>
                <w:rFonts w:ascii="GHEA Grapalat" w:hAnsi="GHEA Grapalat"/>
                <w:sz w:val="20"/>
                <w:lang w:val="pt-BR"/>
              </w:rPr>
            </w:pPr>
            <w:r w:rsidRPr="00F566BF">
              <w:rPr>
                <w:rFonts w:ascii="GHEA Grapalat" w:hAnsi="GHEA Grapalat"/>
                <w:sz w:val="20"/>
                <w:lang w:val="pt-BR"/>
              </w:rPr>
              <w:t>... %</w:t>
            </w:r>
          </w:p>
        </w:tc>
        <w:tc>
          <w:tcPr>
            <w:tcW w:w="698" w:type="dxa"/>
            <w:vAlign w:val="center"/>
          </w:tcPr>
          <w:p w14:paraId="6ACDCB37" w14:textId="77777777" w:rsidR="00FA0AF5" w:rsidRPr="00E85F0C" w:rsidRDefault="00FA0AF5" w:rsidP="00FA0AF5">
            <w:pPr>
              <w:jc w:val="center"/>
              <w:rPr>
                <w:rFonts w:ascii="GHEA Grapalat" w:hAnsi="GHEA Grapalat"/>
                <w:sz w:val="20"/>
                <w:lang w:val="pt-BR"/>
              </w:rPr>
            </w:pPr>
            <w:r w:rsidRPr="002621D6">
              <w:rPr>
                <w:rFonts w:ascii="GHEA Grapalat" w:hAnsi="GHEA Grapalat"/>
                <w:sz w:val="20"/>
                <w:lang w:val="pt-BR"/>
              </w:rPr>
              <w:t>... %</w:t>
            </w:r>
          </w:p>
        </w:tc>
        <w:tc>
          <w:tcPr>
            <w:tcW w:w="664" w:type="dxa"/>
            <w:vAlign w:val="center"/>
          </w:tcPr>
          <w:p w14:paraId="73F9EF18"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56565E22"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2" w:type="dxa"/>
            <w:vAlign w:val="center"/>
          </w:tcPr>
          <w:p w14:paraId="4A662647"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661" w:type="dxa"/>
            <w:vAlign w:val="center"/>
          </w:tcPr>
          <w:p w14:paraId="4BD74929"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977" w:type="dxa"/>
            <w:vAlign w:val="center"/>
          </w:tcPr>
          <w:p w14:paraId="1D1E7BCB" w14:textId="77777777" w:rsidR="00FA0AF5" w:rsidRPr="00F566BF" w:rsidRDefault="00FA0AF5" w:rsidP="00FA0AF5">
            <w:pPr>
              <w:jc w:val="center"/>
              <w:rPr>
                <w:rFonts w:ascii="GHEA Grapalat" w:hAnsi="GHEA Grapalat" w:cs="Arial"/>
                <w:sz w:val="18"/>
                <w:szCs w:val="18"/>
                <w:lang w:val="pt-BR"/>
              </w:rPr>
            </w:pPr>
            <w:r w:rsidRPr="002621D6">
              <w:rPr>
                <w:rFonts w:ascii="GHEA Grapalat" w:hAnsi="GHEA Grapalat"/>
                <w:sz w:val="20"/>
                <w:lang w:val="pt-BR"/>
              </w:rPr>
              <w:t>... %</w:t>
            </w:r>
          </w:p>
        </w:tc>
        <w:tc>
          <w:tcPr>
            <w:tcW w:w="1248" w:type="dxa"/>
            <w:vAlign w:val="center"/>
          </w:tcPr>
          <w:p w14:paraId="357FE2AE" w14:textId="77777777" w:rsidR="00FA0AF5" w:rsidRPr="00F566BF" w:rsidRDefault="00FA0AF5" w:rsidP="00FA0AF5">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E790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bookmarkStart w:id="13" w:name="_GoBack"/>
      <w:bookmarkEnd w:id="13"/>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A9771" w14:textId="77777777" w:rsidR="00FF6241" w:rsidRDefault="00FF6241">
      <w:r>
        <w:separator/>
      </w:r>
    </w:p>
  </w:endnote>
  <w:endnote w:type="continuationSeparator" w:id="0">
    <w:p w14:paraId="3E563372" w14:textId="77777777" w:rsidR="00FF6241" w:rsidRDefault="00FF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675AD" w14:textId="77777777" w:rsidR="00FF6241" w:rsidRDefault="00FF6241">
      <w:r>
        <w:separator/>
      </w:r>
    </w:p>
  </w:footnote>
  <w:footnote w:type="continuationSeparator" w:id="0">
    <w:p w14:paraId="001541FD" w14:textId="77777777" w:rsidR="00FF6241" w:rsidRDefault="00FF6241">
      <w:r>
        <w:continuationSeparator/>
      </w:r>
    </w:p>
  </w:footnote>
  <w:footnote w:id="1">
    <w:p w14:paraId="6ABD0296" w14:textId="77777777" w:rsidR="00506A47" w:rsidDel="000677B2" w:rsidRDefault="00506A47"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DC86F5D" w14:textId="77777777" w:rsidR="00506A47" w:rsidRPr="00CE432D" w:rsidRDefault="00506A47"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D6503AD" w14:textId="77777777" w:rsidR="00506A47" w:rsidRPr="004B72E3" w:rsidRDefault="00506A47"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506A47" w:rsidRPr="004B72E3" w:rsidRDefault="00506A47"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506A47" w:rsidRPr="004B72E3" w:rsidRDefault="00506A47"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506A47" w:rsidRPr="009E1D1C" w:rsidRDefault="00506A47" w:rsidP="00615D8F">
      <w:pPr>
        <w:pStyle w:val="FootnoteText"/>
        <w:rPr>
          <w:rFonts w:asciiTheme="minorHAnsi" w:hAnsiTheme="minorHAnsi"/>
          <w:vertAlign w:val="superscript"/>
          <w:lang w:val="hy-AM"/>
        </w:rPr>
      </w:pPr>
    </w:p>
    <w:p w14:paraId="232CE773" w14:textId="77777777" w:rsidR="00506A47" w:rsidRPr="001B25D3" w:rsidRDefault="00506A47"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506A47" w:rsidRPr="001B25D3"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506A47" w:rsidRPr="00915006" w:rsidRDefault="00506A47"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6D91DA5F" w14:textId="77777777" w:rsidR="00506A47" w:rsidRPr="00425161" w:rsidRDefault="00506A47">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506A47" w:rsidRPr="003C196A" w:rsidRDefault="00506A47"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506A47" w:rsidRPr="00915006" w:rsidRDefault="00506A47"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506A47" w:rsidRPr="008519CC" w:rsidRDefault="00506A47"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506A47" w:rsidRPr="008519CC" w:rsidRDefault="00506A47">
      <w:pPr>
        <w:pStyle w:val="FootnoteText"/>
        <w:rPr>
          <w:rFonts w:ascii="Times New Roman" w:hAnsi="Times New Roman"/>
          <w:vertAlign w:val="superscript"/>
          <w:lang w:val="hy-AM"/>
        </w:rPr>
      </w:pPr>
    </w:p>
  </w:footnote>
  <w:footnote w:id="5">
    <w:p w14:paraId="32BB368A" w14:textId="77777777" w:rsidR="00506A47" w:rsidRPr="00EC2CDE" w:rsidRDefault="00506A47"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7CB3A3" w14:textId="77777777" w:rsidR="00506A47" w:rsidRPr="002A4619" w:rsidRDefault="00506A47" w:rsidP="00B2572B">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5045C97" w14:textId="77777777" w:rsidR="00506A47" w:rsidRDefault="00506A47" w:rsidP="00821851">
      <w:pPr>
        <w:jc w:val="both"/>
        <w:rPr>
          <w:rFonts w:ascii="GHEA Grapalat" w:hAnsi="GHEA Grapalat"/>
          <w:i/>
          <w:sz w:val="16"/>
          <w:szCs w:val="16"/>
          <w:lang w:val="hy-AM" w:eastAsia="ru-RU"/>
        </w:rPr>
      </w:pPr>
    </w:p>
    <w:p w14:paraId="7360E7AA" w14:textId="77777777" w:rsidR="00506A47"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7A46AA7" w14:textId="77777777" w:rsidR="00506A47" w:rsidRPr="00821851" w:rsidRDefault="00506A47" w:rsidP="00821851">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r w:rsidRPr="00BF58CA">
        <w:rPr>
          <w:rFonts w:asciiTheme="minorHAnsi" w:hAnsiTheme="minorHAnsi"/>
          <w:sz w:val="20"/>
          <w:szCs w:val="20"/>
          <w:lang w:val="hy-AM" w:eastAsia="ru-RU"/>
        </w:rPr>
        <w:t>մա</w:t>
      </w:r>
      <w:r w:rsidRPr="00821851">
        <w:rPr>
          <w:rFonts w:ascii="GHEA Grapalat" w:hAnsi="GHEA Grapalat"/>
          <w:i/>
          <w:sz w:val="16"/>
          <w:szCs w:val="16"/>
          <w:lang w:val="hy-AM" w:eastAsia="ru-RU"/>
        </w:rPr>
        <w:t>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821851">
        <w:rPr>
          <w:rFonts w:ascii="Calibri" w:hAnsi="Calibri" w:cs="Calibri"/>
          <w:i/>
          <w:sz w:val="16"/>
          <w:szCs w:val="16"/>
          <w:lang w:val="hy-AM" w:eastAsia="ru-RU"/>
        </w:rPr>
        <w:t> </w:t>
      </w:r>
      <w:r w:rsidRPr="00821851">
        <w:rPr>
          <w:rFonts w:ascii="GHEA Grapalat" w:hAnsi="GHEA Grapalat" w:cs="GHEA Grapalat"/>
          <w:i/>
          <w:sz w:val="16"/>
          <w:szCs w:val="16"/>
          <w:lang w:val="hy-AM" w:eastAsia="ru-RU"/>
        </w:rPr>
        <w:t>մասին»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օրենքի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հիման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վրա</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իրական</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շահառուների</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վերաբերյալ</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հայտարարագիր</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ներկայացնելու</w:t>
      </w:r>
      <w:r w:rsidRPr="00821851">
        <w:rPr>
          <w:rFonts w:ascii="GHEA Grapalat" w:hAnsi="GHEA Grapalat"/>
          <w:i/>
          <w:sz w:val="16"/>
          <w:szCs w:val="16"/>
          <w:lang w:val="hy-AM" w:eastAsia="ru-RU"/>
        </w:rPr>
        <w:t xml:space="preserve"> </w:t>
      </w:r>
      <w:r w:rsidRPr="00821851">
        <w:rPr>
          <w:rFonts w:ascii="GHEA Grapalat" w:hAnsi="GHEA Grapalat" w:cs="GHEA Grapalat"/>
          <w:i/>
          <w:sz w:val="16"/>
          <w:szCs w:val="16"/>
          <w:lang w:val="hy-AM" w:eastAsia="ru-RU"/>
        </w:rPr>
        <w:t>պարտականու</w:t>
      </w:r>
      <w:r w:rsidRPr="00821851">
        <w:rPr>
          <w:rFonts w:ascii="GHEA Grapalat" w:hAnsi="GHEA Grapalat"/>
          <w:i/>
          <w:sz w:val="16"/>
          <w:szCs w:val="16"/>
          <w:lang w:val="hy-AM" w:eastAsia="ru-RU"/>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99C7949" w14:textId="77777777" w:rsidR="00506A47" w:rsidRPr="00821851" w:rsidRDefault="00506A47" w:rsidP="00821851">
      <w:pPr>
        <w:jc w:val="both"/>
        <w:rPr>
          <w:rFonts w:ascii="GHEA Grapalat" w:hAnsi="GHEA Grapalat"/>
          <w:i/>
          <w:sz w:val="16"/>
          <w:szCs w:val="16"/>
          <w:lang w:val="hy-AM" w:eastAsia="ru-RU"/>
        </w:rPr>
      </w:pPr>
    </w:p>
    <w:p w14:paraId="72E5BF95" w14:textId="77777777" w:rsidR="00506A47" w:rsidRPr="00821851" w:rsidRDefault="00506A47" w:rsidP="00821851">
      <w:pPr>
        <w:jc w:val="both"/>
        <w:rPr>
          <w:rFonts w:ascii="GHEA Grapalat" w:hAnsi="GHEA Grapalat"/>
          <w:i/>
          <w:sz w:val="16"/>
          <w:szCs w:val="16"/>
          <w:lang w:val="hy-AM" w:eastAsia="ru-RU"/>
        </w:rPr>
      </w:pPr>
      <w:r w:rsidRPr="00821851">
        <w:rPr>
          <w:rFonts w:ascii="GHEA Grapalat" w:hAnsi="GHEA Grapalat"/>
          <w:i/>
          <w:sz w:val="16"/>
          <w:szCs w:val="16"/>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14:paraId="72F39DB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 xml:space="preserve"> ապա դիմում  հայտարարությունը լրացնելիս &lt;&lt; տեղեկություններ պարունակող կայքէջի հղումը՝ &gt;&gt; բառերը փոխարինում է &lt;&lt;հայտա</w:t>
      </w:r>
      <w:r>
        <w:rPr>
          <w:rFonts w:ascii="GHEA Grapalat" w:hAnsi="GHEA Grapalat"/>
          <w:i/>
          <w:sz w:val="16"/>
          <w:szCs w:val="16"/>
          <w:lang w:val="hy-AM"/>
        </w:rPr>
        <w:t>րարագիր՝ համաձայն  հավելված 1</w:t>
      </w:r>
      <w:r>
        <w:rPr>
          <w:rFonts w:ascii="Cambria Math" w:hAnsi="Cambria Math"/>
          <w:i/>
          <w:sz w:val="16"/>
          <w:szCs w:val="16"/>
          <w:lang w:val="hy-AM"/>
        </w:rPr>
        <w:t>․2</w:t>
      </w:r>
      <w:r w:rsidRPr="00821851">
        <w:rPr>
          <w:rFonts w:ascii="GHEA Grapalat" w:hAnsi="GHEA Grapalat"/>
          <w:i/>
          <w:sz w:val="16"/>
          <w:szCs w:val="16"/>
          <w:lang w:val="hy-AM"/>
        </w:rPr>
        <w:t>ի&gt;&gt; բառերով,</w:t>
      </w:r>
    </w:p>
    <w:p w14:paraId="06F5F5DC" w14:textId="77777777" w:rsidR="00506A47" w:rsidRPr="00821851" w:rsidRDefault="00506A47" w:rsidP="00821851">
      <w:pPr>
        <w:pStyle w:val="FootnoteText"/>
        <w:rPr>
          <w:rFonts w:ascii="GHEA Grapalat" w:hAnsi="GHEA Grapalat"/>
          <w:i/>
          <w:sz w:val="16"/>
          <w:szCs w:val="16"/>
          <w:lang w:val="hy-AM"/>
        </w:rPr>
      </w:pPr>
    </w:p>
    <w:p w14:paraId="24E5A8F4" w14:textId="77777777" w:rsidR="00506A47" w:rsidRPr="00821851" w:rsidRDefault="00506A47" w:rsidP="00821851">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506A47" w:rsidRPr="00821851" w:rsidRDefault="00506A47" w:rsidP="00821851">
      <w:pPr>
        <w:jc w:val="both"/>
        <w:rPr>
          <w:rFonts w:ascii="GHEA Grapalat" w:hAnsi="GHEA Grapalat"/>
          <w:i/>
          <w:sz w:val="16"/>
          <w:szCs w:val="16"/>
          <w:lang w:val="hy-AM" w:eastAsia="ru-RU"/>
        </w:rPr>
      </w:pPr>
    </w:p>
    <w:p w14:paraId="2BE32FFE" w14:textId="77777777" w:rsidR="00506A47" w:rsidRPr="00821851" w:rsidRDefault="00506A47" w:rsidP="00821851">
      <w:pPr>
        <w:jc w:val="both"/>
        <w:rPr>
          <w:rFonts w:asciiTheme="minorHAnsi" w:hAnsiTheme="minorHAnsi"/>
          <w:lang w:val="hy-AM"/>
        </w:rPr>
      </w:pPr>
    </w:p>
    <w:p w14:paraId="45B4E044" w14:textId="77777777" w:rsidR="00506A47" w:rsidRPr="00821851" w:rsidRDefault="00506A47" w:rsidP="00CE3A99">
      <w:pPr>
        <w:jc w:val="both"/>
        <w:rPr>
          <w:rFonts w:ascii="GHEA Grapalat" w:hAnsi="GHEA Grapalat" w:cs="Sylfaen"/>
          <w:sz w:val="20"/>
          <w:lang w:val="hy-AM"/>
        </w:rPr>
      </w:pPr>
    </w:p>
  </w:footnote>
  <w:footnote w:id="7">
    <w:p w14:paraId="470C64FF" w14:textId="77777777" w:rsidR="00506A47" w:rsidRPr="001E7733" w:rsidRDefault="00506A4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506A47" w:rsidRPr="0015088E" w:rsidRDefault="00506A4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506A47" w:rsidRPr="001E7733" w:rsidDel="00856FDE" w:rsidRDefault="00506A47" w:rsidP="00B2572B">
      <w:pPr>
        <w:pStyle w:val="FootnoteText"/>
        <w:rPr>
          <w:del w:id="9" w:author="User" w:date="2019-05-26T09:57:00Z"/>
          <w:i/>
          <w:lang w:val="af-ZA"/>
        </w:rPr>
      </w:pPr>
    </w:p>
  </w:footnote>
  <w:footnote w:id="8">
    <w:p w14:paraId="0A03549D" w14:textId="77777777" w:rsidR="00506A47" w:rsidRPr="00D35832" w:rsidRDefault="00506A47">
      <w:pPr>
        <w:pStyle w:val="FootnoteText"/>
        <w:rPr>
          <w:rFonts w:ascii="Sylfaen" w:hAnsi="Sylfaen"/>
          <w:lang w:val="hy-AM"/>
        </w:rPr>
      </w:pPr>
    </w:p>
  </w:footnote>
  <w:footnote w:id="9">
    <w:p w14:paraId="3CD1D464" w14:textId="77777777" w:rsidR="00506A47" w:rsidRDefault="00506A47" w:rsidP="006C09E8">
      <w:pPr>
        <w:pStyle w:val="FootnoteText"/>
        <w:rPr>
          <w:rFonts w:ascii="Sylfaen" w:hAnsi="Sylfaen"/>
          <w:lang w:val="hy-AM"/>
        </w:rPr>
      </w:pPr>
    </w:p>
    <w:p w14:paraId="58CDD37F" w14:textId="77777777" w:rsidR="00506A47" w:rsidRDefault="00506A47"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506A47" w:rsidRPr="00650D3A" w:rsidRDefault="00506A47"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506A47" w:rsidRDefault="00506A47"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506A47" w:rsidRPr="00CB6DA8" w:rsidRDefault="00506A47"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506A47" w:rsidRPr="00CB6DA8" w:rsidRDefault="00506A47"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506A47" w:rsidRPr="00CE432D" w:rsidRDefault="00506A47"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506A47" w:rsidRDefault="00506A47"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506A47" w:rsidRPr="00552B23" w14:paraId="06BB7D8D" w14:textId="77777777" w:rsidTr="003B7581">
        <w:tc>
          <w:tcPr>
            <w:tcW w:w="2631" w:type="dxa"/>
          </w:tcPr>
          <w:p w14:paraId="4F1B4CE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506A47" w:rsidRPr="00552B23" w14:paraId="779C8752" w14:textId="77777777" w:rsidTr="003B7581">
        <w:tc>
          <w:tcPr>
            <w:tcW w:w="2631" w:type="dxa"/>
          </w:tcPr>
          <w:p w14:paraId="61CC318F"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4E7DB7B2" w14:textId="77777777" w:rsidTr="003B7581">
        <w:tc>
          <w:tcPr>
            <w:tcW w:w="2631" w:type="dxa"/>
          </w:tcPr>
          <w:p w14:paraId="4B0048E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CCB9823" w14:textId="77777777" w:rsidTr="003B7581">
        <w:tc>
          <w:tcPr>
            <w:tcW w:w="2631" w:type="dxa"/>
          </w:tcPr>
          <w:p w14:paraId="47FD122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5CDE7110" w14:textId="77777777" w:rsidTr="003B7581">
        <w:tc>
          <w:tcPr>
            <w:tcW w:w="2631" w:type="dxa"/>
          </w:tcPr>
          <w:p w14:paraId="79983414"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056B127F" w14:textId="77777777" w:rsidTr="003B7581">
        <w:tc>
          <w:tcPr>
            <w:tcW w:w="2631" w:type="dxa"/>
          </w:tcPr>
          <w:p w14:paraId="5CA4585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77251FD9" w14:textId="77777777" w:rsidTr="003B7581">
        <w:tc>
          <w:tcPr>
            <w:tcW w:w="2631" w:type="dxa"/>
          </w:tcPr>
          <w:p w14:paraId="77B15199"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r w:rsidR="00506A47" w:rsidRPr="00552B23" w14:paraId="3C5559AF" w14:textId="77777777" w:rsidTr="003B7581">
        <w:tc>
          <w:tcPr>
            <w:tcW w:w="2631" w:type="dxa"/>
          </w:tcPr>
          <w:p w14:paraId="6643BDB1"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506A47" w:rsidRPr="00552B23" w:rsidRDefault="00506A47"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506A47" w:rsidRPr="000C16A4" w:rsidDel="00343637" w:rsidRDefault="00506A47"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506A47" w:rsidRPr="006411BD" w:rsidDel="00CE70A2" w:rsidRDefault="00506A47"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506A47" w:rsidDel="00D90DD6" w:rsidRDefault="00506A47"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31D0FD1" w14:textId="0919CD82" w:rsidR="00506A47" w:rsidRPr="00CD51B9" w:rsidRDefault="00506A47"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4">
    <w:p w14:paraId="4CF4A788" w14:textId="77777777" w:rsidR="00506A47" w:rsidRPr="005C6BE8" w:rsidRDefault="00506A47" w:rsidP="007678FA">
      <w:pPr>
        <w:pStyle w:val="FootnoteText"/>
        <w:jc w:val="both"/>
        <w:rPr>
          <w:rFonts w:ascii="GHEA Grapalat" w:hAnsi="GHEA Grapalat"/>
          <w:i/>
          <w:sz w:val="16"/>
          <w:szCs w:val="24"/>
          <w:lang w:val="hy-AM" w:eastAsia="en-US"/>
        </w:rPr>
      </w:pPr>
    </w:p>
    <w:p w14:paraId="60CBE7BE" w14:textId="77777777" w:rsidR="00506A47" w:rsidRPr="005C6BE8" w:rsidRDefault="00506A47"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274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B02"/>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E790B"/>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9F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AD6"/>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287"/>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9C6"/>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3FB"/>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62F7"/>
    <w:rsid w:val="003D7720"/>
    <w:rsid w:val="003D7F8E"/>
    <w:rsid w:val="003E01D5"/>
    <w:rsid w:val="003E029A"/>
    <w:rsid w:val="003E093F"/>
    <w:rsid w:val="003E1421"/>
    <w:rsid w:val="003E150B"/>
    <w:rsid w:val="003E1BE2"/>
    <w:rsid w:val="003E246C"/>
    <w:rsid w:val="003E2931"/>
    <w:rsid w:val="003E312F"/>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A47"/>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369"/>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5F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9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4B"/>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DD"/>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A4D"/>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19"/>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1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0C8A"/>
    <w:rsid w:val="00B81AD3"/>
    <w:rsid w:val="00B834EF"/>
    <w:rsid w:val="00B836ED"/>
    <w:rsid w:val="00B83A57"/>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9DB"/>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123A"/>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29"/>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BF"/>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0C31"/>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D1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65C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14"/>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24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AF5"/>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241"/>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45423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4422399">
      <w:bodyDiv w:val="1"/>
      <w:marLeft w:val="0"/>
      <w:marRight w:val="0"/>
      <w:marTop w:val="0"/>
      <w:marBottom w:val="0"/>
      <w:divBdr>
        <w:top w:val="none" w:sz="0" w:space="0" w:color="auto"/>
        <w:left w:val="none" w:sz="0" w:space="0" w:color="auto"/>
        <w:bottom w:val="none" w:sz="0" w:space="0" w:color="auto"/>
        <w:right w:val="none" w:sz="0" w:space="0" w:color="auto"/>
      </w:divBdr>
    </w:div>
    <w:div w:id="1196575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29325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98383467">
      <w:bodyDiv w:val="1"/>
      <w:marLeft w:val="0"/>
      <w:marRight w:val="0"/>
      <w:marTop w:val="0"/>
      <w:marBottom w:val="0"/>
      <w:divBdr>
        <w:top w:val="none" w:sz="0" w:space="0" w:color="auto"/>
        <w:left w:val="none" w:sz="0" w:space="0" w:color="auto"/>
        <w:bottom w:val="none" w:sz="0" w:space="0" w:color="auto"/>
        <w:right w:val="none" w:sz="0" w:space="0" w:color="auto"/>
      </w:divBdr>
    </w:div>
    <w:div w:id="173692542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020199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B7367-6EBA-45AB-8140-584E2D1D8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1</Pages>
  <Words>23098</Words>
  <Characters>131661</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95</cp:revision>
  <cp:lastPrinted>2023-02-02T07:29:00Z</cp:lastPrinted>
  <dcterms:created xsi:type="dcterms:W3CDTF">2022-10-31T11:36:00Z</dcterms:created>
  <dcterms:modified xsi:type="dcterms:W3CDTF">2023-03-06T05:33:00Z</dcterms:modified>
</cp:coreProperties>
</file>